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86CB2" w14:textId="062E257A" w:rsidR="001E41F3" w:rsidRPr="0085046A" w:rsidRDefault="004F5E05">
      <w:pPr>
        <w:pStyle w:val="CRCoverPage"/>
        <w:tabs>
          <w:tab w:val="right" w:pos="9639"/>
        </w:tabs>
        <w:spacing w:after="0"/>
        <w:rPr>
          <w:b/>
          <w:noProof/>
          <w:sz w:val="24"/>
        </w:rPr>
      </w:pPr>
      <w:r>
        <w:rPr>
          <w:b/>
          <w:noProof/>
          <w:sz w:val="24"/>
        </w:rPr>
        <w:t>3GPP TSG-</w:t>
      </w:r>
      <w:r w:rsidR="00236F8A">
        <w:fldChar w:fldCharType="begin"/>
      </w:r>
      <w:r w:rsidR="00236F8A">
        <w:instrText xml:space="preserve"> DOCPROPERTY  TSG/WGRef  \* MERGEFORMAT </w:instrText>
      </w:r>
      <w:r w:rsidR="00236F8A">
        <w:fldChar w:fldCharType="separate"/>
      </w:r>
      <w:r>
        <w:rPr>
          <w:b/>
          <w:noProof/>
          <w:sz w:val="24"/>
        </w:rPr>
        <w:t>RAN4</w:t>
      </w:r>
      <w:r w:rsidR="00236F8A">
        <w:rPr>
          <w:b/>
          <w:noProof/>
          <w:sz w:val="24"/>
        </w:rPr>
        <w:fldChar w:fldCharType="end"/>
      </w:r>
      <w:r>
        <w:rPr>
          <w:b/>
          <w:noProof/>
          <w:sz w:val="24"/>
        </w:rPr>
        <w:t xml:space="preserve"> Meeting </w:t>
      </w:r>
      <w:r w:rsidR="004122B5">
        <w:rPr>
          <w:b/>
          <w:noProof/>
          <w:sz w:val="24"/>
        </w:rPr>
        <w:t>#93</w:t>
      </w:r>
      <w:r w:rsidR="001E41F3" w:rsidRPr="0085046A">
        <w:rPr>
          <w:b/>
          <w:noProof/>
          <w:sz w:val="24"/>
        </w:rPr>
        <w:tab/>
      </w:r>
      <w:r w:rsidR="008235F7" w:rsidRPr="0085046A">
        <w:rPr>
          <w:b/>
          <w:noProof/>
          <w:sz w:val="24"/>
        </w:rPr>
        <w:t>R4-19</w:t>
      </w:r>
      <w:r>
        <w:rPr>
          <w:b/>
          <w:noProof/>
          <w:sz w:val="24"/>
        </w:rPr>
        <w:t>1</w:t>
      </w:r>
      <w:r w:rsidR="000C5B47">
        <w:rPr>
          <w:b/>
          <w:noProof/>
          <w:sz w:val="24"/>
        </w:rPr>
        <w:t>316</w:t>
      </w:r>
      <w:r w:rsidR="00F336AD">
        <w:rPr>
          <w:b/>
          <w:noProof/>
          <w:sz w:val="24"/>
        </w:rPr>
        <w:t>1</w:t>
      </w:r>
    </w:p>
    <w:p w14:paraId="6096F245" w14:textId="0905DE70" w:rsidR="00654D64" w:rsidRDefault="004122B5" w:rsidP="00654D64">
      <w:pPr>
        <w:pStyle w:val="CRCoverPage"/>
        <w:outlineLvl w:val="0"/>
        <w:rPr>
          <w:b/>
          <w:noProof/>
          <w:sz w:val="24"/>
        </w:rPr>
      </w:pPr>
      <w:r>
        <w:rPr>
          <w:b/>
          <w:noProof/>
          <w:sz w:val="24"/>
        </w:rPr>
        <w:t>Reno</w:t>
      </w:r>
      <w:r w:rsidR="00654D64">
        <w:rPr>
          <w:b/>
          <w:noProof/>
          <w:sz w:val="24"/>
        </w:rPr>
        <w:t xml:space="preserve">, </w:t>
      </w:r>
      <w:r>
        <w:rPr>
          <w:b/>
          <w:noProof/>
          <w:sz w:val="24"/>
        </w:rPr>
        <w:t>USA</w:t>
      </w:r>
      <w:r w:rsidR="00654D64">
        <w:rPr>
          <w:b/>
          <w:noProof/>
          <w:sz w:val="24"/>
        </w:rPr>
        <w:t>, 1</w:t>
      </w:r>
      <w:r>
        <w:rPr>
          <w:b/>
          <w:noProof/>
          <w:sz w:val="24"/>
        </w:rPr>
        <w:t>8</w:t>
      </w:r>
      <w:r w:rsidR="00654D64">
        <w:rPr>
          <w:b/>
          <w:noProof/>
          <w:sz w:val="24"/>
        </w:rPr>
        <w:t xml:space="preserve">th – </w:t>
      </w:r>
      <w:r>
        <w:rPr>
          <w:b/>
          <w:noProof/>
          <w:sz w:val="24"/>
        </w:rPr>
        <w:t>22nd</w:t>
      </w:r>
      <w:r w:rsidR="00654D64">
        <w:rPr>
          <w:b/>
          <w:noProof/>
          <w:sz w:val="24"/>
        </w:rPr>
        <w:t xml:space="preserve"> </w:t>
      </w:r>
      <w:r>
        <w:rPr>
          <w:b/>
          <w:noProof/>
          <w:sz w:val="24"/>
        </w:rPr>
        <w:t>Novem</w:t>
      </w:r>
      <w:r w:rsidR="00654D64">
        <w:rPr>
          <w:b/>
          <w:noProof/>
          <w:sz w:val="24"/>
        </w:rPr>
        <w:t>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3FB68" w14:textId="77777777" w:rsidTr="00547111">
        <w:tc>
          <w:tcPr>
            <w:tcW w:w="9641" w:type="dxa"/>
            <w:gridSpan w:val="9"/>
            <w:tcBorders>
              <w:top w:val="single" w:sz="4" w:space="0" w:color="auto"/>
              <w:left w:val="single" w:sz="4" w:space="0" w:color="auto"/>
              <w:right w:val="single" w:sz="4" w:space="0" w:color="auto"/>
            </w:tcBorders>
          </w:tcPr>
          <w:p w14:paraId="414D3C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A6DCD2" w14:textId="77777777" w:rsidTr="00547111">
        <w:tc>
          <w:tcPr>
            <w:tcW w:w="9641" w:type="dxa"/>
            <w:gridSpan w:val="9"/>
            <w:tcBorders>
              <w:left w:val="single" w:sz="4" w:space="0" w:color="auto"/>
              <w:right w:val="single" w:sz="4" w:space="0" w:color="auto"/>
            </w:tcBorders>
          </w:tcPr>
          <w:p w14:paraId="72D0A716" w14:textId="77777777" w:rsidR="001E41F3" w:rsidRDefault="001E41F3">
            <w:pPr>
              <w:pStyle w:val="CRCoverPage"/>
              <w:spacing w:after="0"/>
              <w:jc w:val="center"/>
              <w:rPr>
                <w:noProof/>
              </w:rPr>
            </w:pPr>
            <w:r>
              <w:rPr>
                <w:b/>
                <w:noProof/>
                <w:sz w:val="32"/>
              </w:rPr>
              <w:t>CHANGE REQUEST</w:t>
            </w:r>
          </w:p>
        </w:tc>
      </w:tr>
      <w:tr w:rsidR="001E41F3" w14:paraId="35EBD37D" w14:textId="77777777" w:rsidTr="00547111">
        <w:tc>
          <w:tcPr>
            <w:tcW w:w="9641" w:type="dxa"/>
            <w:gridSpan w:val="9"/>
            <w:tcBorders>
              <w:left w:val="single" w:sz="4" w:space="0" w:color="auto"/>
              <w:right w:val="single" w:sz="4" w:space="0" w:color="auto"/>
            </w:tcBorders>
          </w:tcPr>
          <w:p w14:paraId="21723870" w14:textId="77777777" w:rsidR="001E41F3" w:rsidRDefault="001E41F3">
            <w:pPr>
              <w:pStyle w:val="CRCoverPage"/>
              <w:spacing w:after="0"/>
              <w:rPr>
                <w:noProof/>
                <w:sz w:val="8"/>
                <w:szCs w:val="8"/>
              </w:rPr>
            </w:pPr>
          </w:p>
        </w:tc>
      </w:tr>
      <w:tr w:rsidR="001E41F3" w14:paraId="72E30D01" w14:textId="77777777" w:rsidTr="00547111">
        <w:tc>
          <w:tcPr>
            <w:tcW w:w="142" w:type="dxa"/>
            <w:tcBorders>
              <w:left w:val="single" w:sz="4" w:space="0" w:color="auto"/>
            </w:tcBorders>
          </w:tcPr>
          <w:p w14:paraId="331D4218" w14:textId="77777777" w:rsidR="001E41F3" w:rsidRDefault="001E41F3">
            <w:pPr>
              <w:pStyle w:val="CRCoverPage"/>
              <w:spacing w:after="0"/>
              <w:jc w:val="right"/>
              <w:rPr>
                <w:noProof/>
              </w:rPr>
            </w:pPr>
          </w:p>
        </w:tc>
        <w:tc>
          <w:tcPr>
            <w:tcW w:w="1559" w:type="dxa"/>
            <w:shd w:val="pct30" w:color="FFFF00" w:fill="auto"/>
          </w:tcPr>
          <w:p w14:paraId="047D6AD7" w14:textId="3DBF7A99" w:rsidR="001E41F3" w:rsidRPr="00410371" w:rsidRDefault="00236F8A" w:rsidP="0085046A">
            <w:pPr>
              <w:pStyle w:val="CRCoverPage"/>
              <w:spacing w:after="0"/>
              <w:jc w:val="center"/>
              <w:rPr>
                <w:b/>
                <w:noProof/>
                <w:sz w:val="28"/>
              </w:rPr>
            </w:pPr>
            <w:r>
              <w:fldChar w:fldCharType="begin"/>
            </w:r>
            <w:r>
              <w:instrText xml:space="preserve"> DOCPROPERTY  Spec#  \* MERGEFORMAT </w:instrText>
            </w:r>
            <w:r>
              <w:fldChar w:fldCharType="separate"/>
            </w:r>
            <w:r w:rsidR="001F53BE">
              <w:rPr>
                <w:b/>
                <w:noProof/>
                <w:sz w:val="28"/>
              </w:rPr>
              <w:t>36.101</w:t>
            </w:r>
            <w:r>
              <w:rPr>
                <w:b/>
                <w:noProof/>
                <w:sz w:val="28"/>
              </w:rPr>
              <w:fldChar w:fldCharType="end"/>
            </w:r>
          </w:p>
        </w:tc>
        <w:tc>
          <w:tcPr>
            <w:tcW w:w="709" w:type="dxa"/>
          </w:tcPr>
          <w:p w14:paraId="5A785E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1D8AA" w14:textId="1454AA21" w:rsidR="001E41F3" w:rsidRPr="000C5B47" w:rsidRDefault="000C5B47" w:rsidP="00B921FD">
            <w:pPr>
              <w:pStyle w:val="CRCoverPage"/>
              <w:spacing w:after="0"/>
              <w:jc w:val="center"/>
              <w:rPr>
                <w:noProof/>
              </w:rPr>
            </w:pPr>
            <w:r>
              <w:rPr>
                <w:b/>
                <w:sz w:val="28"/>
                <w:szCs w:val="28"/>
              </w:rPr>
              <w:t>555</w:t>
            </w:r>
            <w:r w:rsidR="00F336AD">
              <w:rPr>
                <w:b/>
                <w:sz w:val="28"/>
                <w:szCs w:val="28"/>
              </w:rPr>
              <w:t>8</w:t>
            </w:r>
            <w:bookmarkStart w:id="0" w:name="_GoBack"/>
            <w:bookmarkEnd w:id="0"/>
          </w:p>
        </w:tc>
        <w:tc>
          <w:tcPr>
            <w:tcW w:w="709" w:type="dxa"/>
          </w:tcPr>
          <w:p w14:paraId="4B71D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541EF4" w14:textId="2D9F5BB0" w:rsidR="001E41F3" w:rsidRPr="0085046A" w:rsidRDefault="0085046A" w:rsidP="00E13F3D">
            <w:pPr>
              <w:pStyle w:val="CRCoverPage"/>
              <w:spacing w:after="0"/>
              <w:jc w:val="center"/>
              <w:rPr>
                <w:b/>
                <w:noProof/>
                <w:sz w:val="28"/>
              </w:rPr>
            </w:pPr>
            <w:r w:rsidRPr="0085046A">
              <w:rPr>
                <w:b/>
                <w:noProof/>
                <w:sz w:val="28"/>
              </w:rPr>
              <w:t>-</w:t>
            </w:r>
          </w:p>
        </w:tc>
        <w:tc>
          <w:tcPr>
            <w:tcW w:w="2410" w:type="dxa"/>
          </w:tcPr>
          <w:p w14:paraId="383476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48EA8" w14:textId="18B649D8" w:rsidR="001E41F3" w:rsidRPr="0085046A" w:rsidRDefault="00462771">
            <w:pPr>
              <w:pStyle w:val="CRCoverPage"/>
              <w:spacing w:after="0"/>
              <w:jc w:val="center"/>
              <w:rPr>
                <w:b/>
                <w:noProof/>
                <w:sz w:val="28"/>
              </w:rPr>
            </w:pPr>
            <w:r>
              <w:rPr>
                <w:b/>
                <w:noProof/>
                <w:sz w:val="28"/>
              </w:rPr>
              <w:t>16.</w:t>
            </w:r>
            <w:r w:rsidR="00717D3A">
              <w:rPr>
                <w:b/>
                <w:noProof/>
                <w:sz w:val="28"/>
              </w:rPr>
              <w:t>3</w:t>
            </w:r>
            <w:r w:rsidR="0085046A" w:rsidRPr="0085046A">
              <w:rPr>
                <w:b/>
                <w:noProof/>
                <w:sz w:val="28"/>
              </w:rPr>
              <w:t>.0</w:t>
            </w:r>
          </w:p>
        </w:tc>
        <w:tc>
          <w:tcPr>
            <w:tcW w:w="143" w:type="dxa"/>
            <w:tcBorders>
              <w:right w:val="single" w:sz="4" w:space="0" w:color="auto"/>
            </w:tcBorders>
          </w:tcPr>
          <w:p w14:paraId="5CD1ACE7" w14:textId="77777777" w:rsidR="001E41F3" w:rsidRDefault="001E41F3">
            <w:pPr>
              <w:pStyle w:val="CRCoverPage"/>
              <w:spacing w:after="0"/>
              <w:rPr>
                <w:noProof/>
              </w:rPr>
            </w:pPr>
          </w:p>
        </w:tc>
      </w:tr>
      <w:tr w:rsidR="001E41F3" w14:paraId="6A6B8F6C" w14:textId="77777777" w:rsidTr="00547111">
        <w:tc>
          <w:tcPr>
            <w:tcW w:w="9641" w:type="dxa"/>
            <w:gridSpan w:val="9"/>
            <w:tcBorders>
              <w:left w:val="single" w:sz="4" w:space="0" w:color="auto"/>
              <w:right w:val="single" w:sz="4" w:space="0" w:color="auto"/>
            </w:tcBorders>
          </w:tcPr>
          <w:p w14:paraId="0B76DF92" w14:textId="77777777" w:rsidR="001E41F3" w:rsidRDefault="001E41F3">
            <w:pPr>
              <w:pStyle w:val="CRCoverPage"/>
              <w:spacing w:after="0"/>
              <w:rPr>
                <w:noProof/>
              </w:rPr>
            </w:pPr>
          </w:p>
        </w:tc>
      </w:tr>
      <w:tr w:rsidR="001E41F3" w14:paraId="6CF24B52" w14:textId="77777777" w:rsidTr="00547111">
        <w:tc>
          <w:tcPr>
            <w:tcW w:w="9641" w:type="dxa"/>
            <w:gridSpan w:val="9"/>
            <w:tcBorders>
              <w:top w:val="single" w:sz="4" w:space="0" w:color="auto"/>
            </w:tcBorders>
          </w:tcPr>
          <w:p w14:paraId="3B6A02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2C6419D" w14:textId="77777777" w:rsidTr="00547111">
        <w:tc>
          <w:tcPr>
            <w:tcW w:w="9641" w:type="dxa"/>
            <w:gridSpan w:val="9"/>
          </w:tcPr>
          <w:p w14:paraId="26407B48" w14:textId="77777777" w:rsidR="001E41F3" w:rsidRDefault="001E41F3">
            <w:pPr>
              <w:pStyle w:val="CRCoverPage"/>
              <w:spacing w:after="0"/>
              <w:rPr>
                <w:noProof/>
                <w:sz w:val="8"/>
                <w:szCs w:val="8"/>
              </w:rPr>
            </w:pPr>
          </w:p>
        </w:tc>
      </w:tr>
    </w:tbl>
    <w:p w14:paraId="5ACFF0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8D452C" w14:textId="77777777" w:rsidTr="00A7671C">
        <w:tc>
          <w:tcPr>
            <w:tcW w:w="2835" w:type="dxa"/>
          </w:tcPr>
          <w:p w14:paraId="764303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863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F7C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8F6C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2F50" w14:textId="75CF03EA" w:rsidR="00F25D98" w:rsidRDefault="001F53BE" w:rsidP="001E41F3">
            <w:pPr>
              <w:pStyle w:val="CRCoverPage"/>
              <w:spacing w:after="0"/>
              <w:jc w:val="center"/>
              <w:rPr>
                <w:b/>
                <w:caps/>
                <w:noProof/>
              </w:rPr>
            </w:pPr>
            <w:r>
              <w:rPr>
                <w:b/>
                <w:caps/>
                <w:noProof/>
              </w:rPr>
              <w:t>X</w:t>
            </w:r>
          </w:p>
        </w:tc>
        <w:tc>
          <w:tcPr>
            <w:tcW w:w="2126" w:type="dxa"/>
          </w:tcPr>
          <w:p w14:paraId="681CF7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5BDA5" w14:textId="77777777" w:rsidR="00F25D98" w:rsidRDefault="00F25D98" w:rsidP="001E41F3">
            <w:pPr>
              <w:pStyle w:val="CRCoverPage"/>
              <w:spacing w:after="0"/>
              <w:jc w:val="center"/>
              <w:rPr>
                <w:b/>
                <w:caps/>
                <w:noProof/>
              </w:rPr>
            </w:pPr>
          </w:p>
        </w:tc>
        <w:tc>
          <w:tcPr>
            <w:tcW w:w="1418" w:type="dxa"/>
            <w:tcBorders>
              <w:left w:val="nil"/>
            </w:tcBorders>
          </w:tcPr>
          <w:p w14:paraId="20893E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57318" w14:textId="77777777" w:rsidR="00F25D98" w:rsidRDefault="00F25D98" w:rsidP="001E41F3">
            <w:pPr>
              <w:pStyle w:val="CRCoverPage"/>
              <w:spacing w:after="0"/>
              <w:jc w:val="center"/>
              <w:rPr>
                <w:b/>
                <w:bCs/>
                <w:caps/>
                <w:noProof/>
              </w:rPr>
            </w:pPr>
          </w:p>
        </w:tc>
      </w:tr>
    </w:tbl>
    <w:p w14:paraId="7BA380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F8A2D2" w14:textId="77777777" w:rsidTr="00547111">
        <w:tc>
          <w:tcPr>
            <w:tcW w:w="9640" w:type="dxa"/>
            <w:gridSpan w:val="11"/>
          </w:tcPr>
          <w:p w14:paraId="4A886E34" w14:textId="77777777" w:rsidR="001E41F3" w:rsidRDefault="001E41F3">
            <w:pPr>
              <w:pStyle w:val="CRCoverPage"/>
              <w:spacing w:after="0"/>
              <w:rPr>
                <w:noProof/>
                <w:sz w:val="8"/>
                <w:szCs w:val="8"/>
              </w:rPr>
            </w:pPr>
          </w:p>
        </w:tc>
      </w:tr>
      <w:tr w:rsidR="001E41F3" w14:paraId="6A42EEE4" w14:textId="77777777" w:rsidTr="00547111">
        <w:tc>
          <w:tcPr>
            <w:tcW w:w="1843" w:type="dxa"/>
            <w:tcBorders>
              <w:top w:val="single" w:sz="4" w:space="0" w:color="auto"/>
              <w:left w:val="single" w:sz="4" w:space="0" w:color="auto"/>
            </w:tcBorders>
          </w:tcPr>
          <w:p w14:paraId="538B3B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7BC50B" w14:textId="173DEE0E" w:rsidR="001E41F3" w:rsidRDefault="001F53BE">
            <w:pPr>
              <w:pStyle w:val="CRCoverPage"/>
              <w:spacing w:after="0"/>
              <w:ind w:left="100"/>
              <w:rPr>
                <w:noProof/>
              </w:rPr>
            </w:pPr>
            <w:r w:rsidRPr="001F53BE">
              <w:t>CR to 36.101 rel. 1</w:t>
            </w:r>
            <w:r w:rsidR="00320800">
              <w:t>5</w:t>
            </w:r>
            <w:r w:rsidRPr="001F53BE">
              <w:t xml:space="preserve"> to fix Out-of-band Blocking issue for bands </w:t>
            </w:r>
            <w:r w:rsidR="00654D64">
              <w:t>38, 41</w:t>
            </w:r>
          </w:p>
        </w:tc>
      </w:tr>
      <w:tr w:rsidR="001E41F3" w14:paraId="60FBD3ED" w14:textId="77777777" w:rsidTr="00547111">
        <w:tc>
          <w:tcPr>
            <w:tcW w:w="1843" w:type="dxa"/>
            <w:tcBorders>
              <w:left w:val="single" w:sz="4" w:space="0" w:color="auto"/>
            </w:tcBorders>
          </w:tcPr>
          <w:p w14:paraId="24D38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FB626D" w14:textId="77777777" w:rsidR="001E41F3" w:rsidRDefault="001E41F3">
            <w:pPr>
              <w:pStyle w:val="CRCoverPage"/>
              <w:spacing w:after="0"/>
              <w:rPr>
                <w:noProof/>
                <w:sz w:val="8"/>
                <w:szCs w:val="8"/>
              </w:rPr>
            </w:pPr>
          </w:p>
        </w:tc>
      </w:tr>
      <w:tr w:rsidR="001E41F3" w14:paraId="0583872E" w14:textId="77777777" w:rsidTr="00547111">
        <w:tc>
          <w:tcPr>
            <w:tcW w:w="1843" w:type="dxa"/>
            <w:tcBorders>
              <w:left w:val="single" w:sz="4" w:space="0" w:color="auto"/>
            </w:tcBorders>
          </w:tcPr>
          <w:p w14:paraId="37FE0D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F4E82" w14:textId="6337C3CD" w:rsidR="001E41F3" w:rsidRDefault="00654D64">
            <w:pPr>
              <w:pStyle w:val="CRCoverPage"/>
              <w:spacing w:after="0"/>
              <w:ind w:left="100"/>
              <w:rPr>
                <w:noProof/>
              </w:rPr>
            </w:pPr>
            <w:r>
              <w:t>Qualcomm, Inc.</w:t>
            </w:r>
          </w:p>
        </w:tc>
      </w:tr>
      <w:tr w:rsidR="001E41F3" w14:paraId="6E9DC9CE" w14:textId="77777777" w:rsidTr="00547111">
        <w:tc>
          <w:tcPr>
            <w:tcW w:w="1843" w:type="dxa"/>
            <w:tcBorders>
              <w:left w:val="single" w:sz="4" w:space="0" w:color="auto"/>
            </w:tcBorders>
          </w:tcPr>
          <w:p w14:paraId="21E59A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704899" w14:textId="7D7BD033" w:rsidR="001E41F3" w:rsidRDefault="004F5E05" w:rsidP="00547111">
            <w:pPr>
              <w:pStyle w:val="CRCoverPage"/>
              <w:spacing w:after="0"/>
              <w:ind w:left="100"/>
              <w:rPr>
                <w:noProof/>
              </w:rPr>
            </w:pPr>
            <w:r>
              <w:t>RAN4</w:t>
            </w:r>
          </w:p>
        </w:tc>
      </w:tr>
      <w:tr w:rsidR="001E41F3" w14:paraId="5268AF01" w14:textId="77777777" w:rsidTr="00547111">
        <w:tc>
          <w:tcPr>
            <w:tcW w:w="1843" w:type="dxa"/>
            <w:tcBorders>
              <w:left w:val="single" w:sz="4" w:space="0" w:color="auto"/>
            </w:tcBorders>
          </w:tcPr>
          <w:p w14:paraId="3653D4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18AB19" w14:textId="77777777" w:rsidR="001E41F3" w:rsidRDefault="001E41F3">
            <w:pPr>
              <w:pStyle w:val="CRCoverPage"/>
              <w:spacing w:after="0"/>
              <w:rPr>
                <w:noProof/>
                <w:sz w:val="8"/>
                <w:szCs w:val="8"/>
              </w:rPr>
            </w:pPr>
          </w:p>
        </w:tc>
      </w:tr>
      <w:tr w:rsidR="001E41F3" w14:paraId="22B9D5CE" w14:textId="77777777" w:rsidTr="00547111">
        <w:tc>
          <w:tcPr>
            <w:tcW w:w="1843" w:type="dxa"/>
            <w:tcBorders>
              <w:left w:val="single" w:sz="4" w:space="0" w:color="auto"/>
            </w:tcBorders>
          </w:tcPr>
          <w:p w14:paraId="150E99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2EF82E" w14:textId="67632FD5" w:rsidR="001E41F3" w:rsidRDefault="001B1669">
            <w:pPr>
              <w:pStyle w:val="CRCoverPage"/>
              <w:spacing w:after="0"/>
              <w:ind w:left="100"/>
              <w:rPr>
                <w:noProof/>
              </w:rPr>
            </w:pPr>
            <w:r>
              <w:t>TEI15</w:t>
            </w:r>
          </w:p>
        </w:tc>
        <w:tc>
          <w:tcPr>
            <w:tcW w:w="567" w:type="dxa"/>
            <w:tcBorders>
              <w:left w:val="nil"/>
            </w:tcBorders>
          </w:tcPr>
          <w:p w14:paraId="60F3EB14" w14:textId="77777777" w:rsidR="001E41F3" w:rsidRDefault="001E41F3">
            <w:pPr>
              <w:pStyle w:val="CRCoverPage"/>
              <w:spacing w:after="0"/>
              <w:ind w:right="100"/>
              <w:rPr>
                <w:noProof/>
              </w:rPr>
            </w:pPr>
          </w:p>
        </w:tc>
        <w:tc>
          <w:tcPr>
            <w:tcW w:w="1417" w:type="dxa"/>
            <w:gridSpan w:val="3"/>
            <w:tcBorders>
              <w:left w:val="nil"/>
            </w:tcBorders>
          </w:tcPr>
          <w:p w14:paraId="088E4D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1507E" w14:textId="14693EBF" w:rsidR="001E41F3" w:rsidRDefault="0085046A">
            <w:pPr>
              <w:pStyle w:val="CRCoverPage"/>
              <w:spacing w:after="0"/>
              <w:ind w:left="100"/>
              <w:rPr>
                <w:noProof/>
              </w:rPr>
            </w:pPr>
            <w:r>
              <w:t>2019-</w:t>
            </w:r>
            <w:r w:rsidR="00654D64">
              <w:t>1</w:t>
            </w:r>
            <w:r w:rsidR="00462771">
              <w:t>1</w:t>
            </w:r>
            <w:r>
              <w:t>-</w:t>
            </w:r>
            <w:r w:rsidR="00654D64">
              <w:t>0</w:t>
            </w:r>
            <w:r w:rsidR="00462771">
              <w:t>3</w:t>
            </w:r>
          </w:p>
        </w:tc>
      </w:tr>
      <w:tr w:rsidR="001E41F3" w14:paraId="4CFE8F95" w14:textId="77777777" w:rsidTr="00547111">
        <w:tc>
          <w:tcPr>
            <w:tcW w:w="1843" w:type="dxa"/>
            <w:tcBorders>
              <w:left w:val="single" w:sz="4" w:space="0" w:color="auto"/>
            </w:tcBorders>
          </w:tcPr>
          <w:p w14:paraId="4E4C061E" w14:textId="77777777" w:rsidR="001E41F3" w:rsidRDefault="001E41F3">
            <w:pPr>
              <w:pStyle w:val="CRCoverPage"/>
              <w:spacing w:after="0"/>
              <w:rPr>
                <w:b/>
                <w:i/>
                <w:noProof/>
                <w:sz w:val="8"/>
                <w:szCs w:val="8"/>
              </w:rPr>
            </w:pPr>
          </w:p>
        </w:tc>
        <w:tc>
          <w:tcPr>
            <w:tcW w:w="1986" w:type="dxa"/>
            <w:gridSpan w:val="4"/>
          </w:tcPr>
          <w:p w14:paraId="55939546" w14:textId="77777777" w:rsidR="001E41F3" w:rsidRDefault="001E41F3">
            <w:pPr>
              <w:pStyle w:val="CRCoverPage"/>
              <w:spacing w:after="0"/>
              <w:rPr>
                <w:noProof/>
                <w:sz w:val="8"/>
                <w:szCs w:val="8"/>
              </w:rPr>
            </w:pPr>
          </w:p>
        </w:tc>
        <w:tc>
          <w:tcPr>
            <w:tcW w:w="2267" w:type="dxa"/>
            <w:gridSpan w:val="2"/>
          </w:tcPr>
          <w:p w14:paraId="19D2793F" w14:textId="77777777" w:rsidR="001E41F3" w:rsidRDefault="001E41F3">
            <w:pPr>
              <w:pStyle w:val="CRCoverPage"/>
              <w:spacing w:after="0"/>
              <w:rPr>
                <w:noProof/>
                <w:sz w:val="8"/>
                <w:szCs w:val="8"/>
              </w:rPr>
            </w:pPr>
          </w:p>
        </w:tc>
        <w:tc>
          <w:tcPr>
            <w:tcW w:w="1417" w:type="dxa"/>
            <w:gridSpan w:val="3"/>
          </w:tcPr>
          <w:p w14:paraId="3A821F0F" w14:textId="77777777" w:rsidR="001E41F3" w:rsidRDefault="001E41F3">
            <w:pPr>
              <w:pStyle w:val="CRCoverPage"/>
              <w:spacing w:after="0"/>
              <w:rPr>
                <w:noProof/>
                <w:sz w:val="8"/>
                <w:szCs w:val="8"/>
              </w:rPr>
            </w:pPr>
          </w:p>
        </w:tc>
        <w:tc>
          <w:tcPr>
            <w:tcW w:w="2127" w:type="dxa"/>
            <w:tcBorders>
              <w:right w:val="single" w:sz="4" w:space="0" w:color="auto"/>
            </w:tcBorders>
          </w:tcPr>
          <w:p w14:paraId="2CEE4CA1" w14:textId="77777777" w:rsidR="001E41F3" w:rsidRDefault="001E41F3">
            <w:pPr>
              <w:pStyle w:val="CRCoverPage"/>
              <w:spacing w:after="0"/>
              <w:rPr>
                <w:noProof/>
                <w:sz w:val="8"/>
                <w:szCs w:val="8"/>
              </w:rPr>
            </w:pPr>
          </w:p>
        </w:tc>
      </w:tr>
      <w:tr w:rsidR="001E41F3" w14:paraId="4F2F486B" w14:textId="77777777" w:rsidTr="00547111">
        <w:trPr>
          <w:cantSplit/>
        </w:trPr>
        <w:tc>
          <w:tcPr>
            <w:tcW w:w="1843" w:type="dxa"/>
            <w:tcBorders>
              <w:left w:val="single" w:sz="4" w:space="0" w:color="auto"/>
            </w:tcBorders>
          </w:tcPr>
          <w:p w14:paraId="5CD731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9F5EAB" w14:textId="7948B2CA" w:rsidR="001E41F3" w:rsidRPr="0085046A" w:rsidRDefault="00462771" w:rsidP="00D24991">
            <w:pPr>
              <w:pStyle w:val="CRCoverPage"/>
              <w:spacing w:after="0"/>
              <w:ind w:left="100" w:right="-609"/>
              <w:rPr>
                <w:b/>
                <w:noProof/>
              </w:rPr>
            </w:pPr>
            <w:r>
              <w:rPr>
                <w:b/>
              </w:rPr>
              <w:t>A</w:t>
            </w:r>
          </w:p>
        </w:tc>
        <w:tc>
          <w:tcPr>
            <w:tcW w:w="3402" w:type="dxa"/>
            <w:gridSpan w:val="5"/>
            <w:tcBorders>
              <w:left w:val="nil"/>
            </w:tcBorders>
          </w:tcPr>
          <w:p w14:paraId="6AFF98FD" w14:textId="77777777" w:rsidR="001E41F3" w:rsidRDefault="001E41F3">
            <w:pPr>
              <w:pStyle w:val="CRCoverPage"/>
              <w:spacing w:after="0"/>
              <w:rPr>
                <w:noProof/>
              </w:rPr>
            </w:pPr>
          </w:p>
        </w:tc>
        <w:tc>
          <w:tcPr>
            <w:tcW w:w="1417" w:type="dxa"/>
            <w:gridSpan w:val="3"/>
            <w:tcBorders>
              <w:left w:val="nil"/>
            </w:tcBorders>
          </w:tcPr>
          <w:p w14:paraId="6A9D1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74B44" w14:textId="2853DADC" w:rsidR="001E41F3" w:rsidRDefault="00462771">
            <w:pPr>
              <w:pStyle w:val="CRCoverPage"/>
              <w:spacing w:after="0"/>
              <w:ind w:left="100"/>
              <w:rPr>
                <w:noProof/>
              </w:rPr>
            </w:pPr>
            <w:r>
              <w:t>Rel-16</w:t>
            </w:r>
          </w:p>
        </w:tc>
      </w:tr>
      <w:tr w:rsidR="001E41F3" w14:paraId="6FA13317" w14:textId="77777777" w:rsidTr="00547111">
        <w:tc>
          <w:tcPr>
            <w:tcW w:w="1843" w:type="dxa"/>
            <w:tcBorders>
              <w:left w:val="single" w:sz="4" w:space="0" w:color="auto"/>
              <w:bottom w:val="single" w:sz="4" w:space="0" w:color="auto"/>
            </w:tcBorders>
          </w:tcPr>
          <w:p w14:paraId="63FA0D1B" w14:textId="77777777" w:rsidR="001E41F3" w:rsidRDefault="001E41F3">
            <w:pPr>
              <w:pStyle w:val="CRCoverPage"/>
              <w:spacing w:after="0"/>
              <w:rPr>
                <w:b/>
                <w:i/>
                <w:noProof/>
              </w:rPr>
            </w:pPr>
          </w:p>
        </w:tc>
        <w:tc>
          <w:tcPr>
            <w:tcW w:w="4677" w:type="dxa"/>
            <w:gridSpan w:val="8"/>
            <w:tcBorders>
              <w:bottom w:val="single" w:sz="4" w:space="0" w:color="auto"/>
            </w:tcBorders>
          </w:tcPr>
          <w:p w14:paraId="0AD5B5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690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F9A7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BC959E" w14:textId="77777777" w:rsidTr="00547111">
        <w:tc>
          <w:tcPr>
            <w:tcW w:w="1843" w:type="dxa"/>
          </w:tcPr>
          <w:p w14:paraId="1631E481" w14:textId="77777777" w:rsidR="001E41F3" w:rsidRDefault="001E41F3">
            <w:pPr>
              <w:pStyle w:val="CRCoverPage"/>
              <w:spacing w:after="0"/>
              <w:rPr>
                <w:b/>
                <w:i/>
                <w:noProof/>
                <w:sz w:val="8"/>
                <w:szCs w:val="8"/>
              </w:rPr>
            </w:pPr>
          </w:p>
        </w:tc>
        <w:tc>
          <w:tcPr>
            <w:tcW w:w="7797" w:type="dxa"/>
            <w:gridSpan w:val="10"/>
          </w:tcPr>
          <w:p w14:paraId="1317F91D" w14:textId="77777777" w:rsidR="001E41F3" w:rsidRDefault="001E41F3">
            <w:pPr>
              <w:pStyle w:val="CRCoverPage"/>
              <w:spacing w:after="0"/>
              <w:rPr>
                <w:noProof/>
                <w:sz w:val="8"/>
                <w:szCs w:val="8"/>
              </w:rPr>
            </w:pPr>
          </w:p>
        </w:tc>
      </w:tr>
      <w:tr w:rsidR="001E41F3" w14:paraId="2019406C" w14:textId="77777777" w:rsidTr="00547111">
        <w:tc>
          <w:tcPr>
            <w:tcW w:w="2694" w:type="dxa"/>
            <w:gridSpan w:val="2"/>
            <w:tcBorders>
              <w:top w:val="single" w:sz="4" w:space="0" w:color="auto"/>
              <w:left w:val="single" w:sz="4" w:space="0" w:color="auto"/>
            </w:tcBorders>
          </w:tcPr>
          <w:p w14:paraId="72C49E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CDD36" w14:textId="77777777" w:rsidR="0096255F" w:rsidRDefault="0096255F" w:rsidP="0096255F">
            <w:pPr>
              <w:pStyle w:val="CRCoverPage"/>
              <w:spacing w:after="0"/>
              <w:ind w:left="100"/>
              <w:rPr>
                <w:noProof/>
              </w:rPr>
            </w:pPr>
            <w:r w:rsidRPr="00E922B9">
              <w:rPr>
                <w:noProof/>
                <w:highlight w:val="yellow"/>
              </w:rPr>
              <w:t>Endorsed CR Reference R4-19125</w:t>
            </w:r>
            <w:r w:rsidRPr="0031465A">
              <w:rPr>
                <w:noProof/>
                <w:highlight w:val="yellow"/>
              </w:rPr>
              <w:t>46</w:t>
            </w:r>
          </w:p>
          <w:p w14:paraId="70E97866" w14:textId="77777777" w:rsidR="0096255F" w:rsidRDefault="0096255F">
            <w:pPr>
              <w:pStyle w:val="CRCoverPage"/>
              <w:spacing w:after="0"/>
              <w:ind w:left="100"/>
              <w:rPr>
                <w:noProof/>
              </w:rPr>
            </w:pPr>
          </w:p>
          <w:p w14:paraId="7BF5CF29" w14:textId="3B98D328" w:rsidR="001E41F3" w:rsidRDefault="008235F7">
            <w:pPr>
              <w:pStyle w:val="CRCoverPage"/>
              <w:spacing w:after="0"/>
              <w:ind w:left="100"/>
              <w:rPr>
                <w:noProof/>
              </w:rPr>
            </w:pPr>
            <w:r w:rsidRPr="008235F7">
              <w:rPr>
                <w:noProof/>
              </w:rPr>
              <w:t xml:space="preserve">Bands </w:t>
            </w:r>
            <w:r w:rsidR="00654D64">
              <w:rPr>
                <w:noProof/>
              </w:rPr>
              <w:t>38</w:t>
            </w:r>
            <w:r w:rsidRPr="008235F7">
              <w:rPr>
                <w:noProof/>
              </w:rPr>
              <w:t xml:space="preserve"> and </w:t>
            </w:r>
            <w:r w:rsidR="00654D64">
              <w:rPr>
                <w:noProof/>
              </w:rPr>
              <w:t>41</w:t>
            </w:r>
            <w:r w:rsidRPr="008235F7">
              <w:rPr>
                <w:noProof/>
              </w:rPr>
              <w:t xml:space="preserve"> have been designed to be used as a single band using the same RF hardware. However, OOBB has been defined in such a way that an extra filter would be required for </w:t>
            </w:r>
            <w:r w:rsidR="00654D64">
              <w:rPr>
                <w:noProof/>
              </w:rPr>
              <w:t>band 38</w:t>
            </w:r>
            <w:r w:rsidRPr="008235F7">
              <w:rPr>
                <w:noProof/>
              </w:rPr>
              <w:t xml:space="preserve"> fulfil OOBB. The CR corrects this issue</w:t>
            </w:r>
            <w:r w:rsidR="00654D64">
              <w:rPr>
                <w:noProof/>
              </w:rPr>
              <w:t xml:space="preserve"> for UEs supporting both bands 38 and 41</w:t>
            </w:r>
          </w:p>
        </w:tc>
      </w:tr>
      <w:tr w:rsidR="001E41F3" w14:paraId="682DE5E7" w14:textId="77777777" w:rsidTr="00547111">
        <w:tc>
          <w:tcPr>
            <w:tcW w:w="2694" w:type="dxa"/>
            <w:gridSpan w:val="2"/>
            <w:tcBorders>
              <w:left w:val="single" w:sz="4" w:space="0" w:color="auto"/>
            </w:tcBorders>
          </w:tcPr>
          <w:p w14:paraId="03C931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457EC" w14:textId="77777777" w:rsidR="001E41F3" w:rsidRDefault="001E41F3">
            <w:pPr>
              <w:pStyle w:val="CRCoverPage"/>
              <w:spacing w:after="0"/>
              <w:rPr>
                <w:noProof/>
                <w:sz w:val="8"/>
                <w:szCs w:val="8"/>
              </w:rPr>
            </w:pPr>
          </w:p>
        </w:tc>
      </w:tr>
      <w:tr w:rsidR="001E41F3" w14:paraId="71A704C8" w14:textId="77777777" w:rsidTr="00547111">
        <w:tc>
          <w:tcPr>
            <w:tcW w:w="2694" w:type="dxa"/>
            <w:gridSpan w:val="2"/>
            <w:tcBorders>
              <w:left w:val="single" w:sz="4" w:space="0" w:color="auto"/>
            </w:tcBorders>
          </w:tcPr>
          <w:p w14:paraId="43D9C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2BE1DF" w14:textId="77777777" w:rsidR="00462771" w:rsidRDefault="00462771" w:rsidP="000C5B47">
            <w:pPr>
              <w:pStyle w:val="CRCoverPage"/>
              <w:spacing w:after="0"/>
              <w:ind w:left="100"/>
              <w:rPr>
                <w:noProof/>
              </w:rPr>
            </w:pPr>
          </w:p>
          <w:p w14:paraId="13E92116" w14:textId="2498D172" w:rsidR="001E41F3" w:rsidRDefault="001F53BE">
            <w:pPr>
              <w:pStyle w:val="CRCoverPage"/>
              <w:spacing w:after="0"/>
              <w:ind w:left="100"/>
              <w:rPr>
                <w:noProof/>
              </w:rPr>
            </w:pPr>
            <w:r>
              <w:rPr>
                <w:noProof/>
              </w:rPr>
              <w:t xml:space="preserve">Adding note </w:t>
            </w:r>
            <w:r w:rsidR="00654D64">
              <w:rPr>
                <w:noProof/>
              </w:rPr>
              <w:t>specifying</w:t>
            </w:r>
            <w:r>
              <w:rPr>
                <w:noProof/>
              </w:rPr>
              <w:t xml:space="preserve"> that for the </w:t>
            </w:r>
            <w:proofErr w:type="spellStart"/>
            <w:r w:rsidRPr="001D386E">
              <w:rPr>
                <w:rFonts w:cs="Arial"/>
              </w:rPr>
              <w:t>F</w:t>
            </w:r>
            <w:r w:rsidRPr="001D386E">
              <w:rPr>
                <w:rFonts w:cs="Arial"/>
                <w:vertAlign w:val="subscript"/>
              </w:rPr>
              <w:t>DL_high</w:t>
            </w:r>
            <w:proofErr w:type="spellEnd"/>
            <w:r>
              <w:rPr>
                <w:noProof/>
              </w:rPr>
              <w:t xml:space="preserve"> </w:t>
            </w:r>
            <w:r w:rsidR="00654D64">
              <w:rPr>
                <w:noProof/>
              </w:rPr>
              <w:t xml:space="preserve">and </w:t>
            </w:r>
            <w:proofErr w:type="spellStart"/>
            <w:r w:rsidR="00654D64" w:rsidRPr="001D386E">
              <w:rPr>
                <w:rFonts w:cs="Arial"/>
              </w:rPr>
              <w:t>F</w:t>
            </w:r>
            <w:r w:rsidR="00654D64" w:rsidRPr="001D386E">
              <w:rPr>
                <w:rFonts w:cs="Arial"/>
                <w:vertAlign w:val="subscript"/>
              </w:rPr>
              <w:t>DL_</w:t>
            </w:r>
            <w:r w:rsidR="00654D64">
              <w:rPr>
                <w:rFonts w:cs="Arial"/>
                <w:vertAlign w:val="subscript"/>
              </w:rPr>
              <w:t>low</w:t>
            </w:r>
            <w:proofErr w:type="spellEnd"/>
            <w:r w:rsidR="00654D64">
              <w:rPr>
                <w:noProof/>
              </w:rPr>
              <w:t xml:space="preserve"> </w:t>
            </w:r>
            <w:r>
              <w:rPr>
                <w:noProof/>
              </w:rPr>
              <w:t>of band</w:t>
            </w:r>
            <w:r w:rsidR="00654D64">
              <w:rPr>
                <w:noProof/>
              </w:rPr>
              <w:t xml:space="preserve"> 41</w:t>
            </w:r>
            <w:r>
              <w:rPr>
                <w:noProof/>
              </w:rPr>
              <w:t xml:space="preserve"> </w:t>
            </w:r>
            <w:r w:rsidR="00654D64">
              <w:rPr>
                <w:noProof/>
              </w:rPr>
              <w:t>applies to band 38 for UEs supporting both bands 38 and 41.</w:t>
            </w:r>
          </w:p>
        </w:tc>
      </w:tr>
      <w:tr w:rsidR="001E41F3" w14:paraId="28AF9053" w14:textId="77777777" w:rsidTr="00547111">
        <w:tc>
          <w:tcPr>
            <w:tcW w:w="2694" w:type="dxa"/>
            <w:gridSpan w:val="2"/>
            <w:tcBorders>
              <w:left w:val="single" w:sz="4" w:space="0" w:color="auto"/>
            </w:tcBorders>
          </w:tcPr>
          <w:p w14:paraId="2F6F6A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54908" w14:textId="77777777" w:rsidR="001E41F3" w:rsidRDefault="001E41F3">
            <w:pPr>
              <w:pStyle w:val="CRCoverPage"/>
              <w:spacing w:after="0"/>
              <w:rPr>
                <w:noProof/>
                <w:sz w:val="8"/>
                <w:szCs w:val="8"/>
              </w:rPr>
            </w:pPr>
          </w:p>
        </w:tc>
      </w:tr>
      <w:tr w:rsidR="001E41F3" w14:paraId="213B58A1" w14:textId="77777777" w:rsidTr="00547111">
        <w:tc>
          <w:tcPr>
            <w:tcW w:w="2694" w:type="dxa"/>
            <w:gridSpan w:val="2"/>
            <w:tcBorders>
              <w:left w:val="single" w:sz="4" w:space="0" w:color="auto"/>
              <w:bottom w:val="single" w:sz="4" w:space="0" w:color="auto"/>
            </w:tcBorders>
          </w:tcPr>
          <w:p w14:paraId="724080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8F22EB" w14:textId="1AFDDDA5" w:rsidR="001E41F3" w:rsidRDefault="001F53BE">
            <w:pPr>
              <w:pStyle w:val="CRCoverPage"/>
              <w:spacing w:after="0"/>
              <w:ind w:left="100"/>
              <w:rPr>
                <w:noProof/>
              </w:rPr>
            </w:pPr>
            <w:r>
              <w:rPr>
                <w:noProof/>
              </w:rPr>
              <w:t>Supporting band</w:t>
            </w:r>
            <w:r w:rsidR="00654D64">
              <w:rPr>
                <w:noProof/>
              </w:rPr>
              <w:t xml:space="preserve"> 38 </w:t>
            </w:r>
            <w:r>
              <w:rPr>
                <w:noProof/>
              </w:rPr>
              <w:t xml:space="preserve">requires </w:t>
            </w:r>
            <w:r w:rsidR="008235F7">
              <w:rPr>
                <w:noProof/>
              </w:rPr>
              <w:t>additional hardware effort and might not be supported</w:t>
            </w:r>
          </w:p>
        </w:tc>
      </w:tr>
      <w:tr w:rsidR="001E41F3" w14:paraId="1BACD172" w14:textId="77777777" w:rsidTr="00547111">
        <w:tc>
          <w:tcPr>
            <w:tcW w:w="2694" w:type="dxa"/>
            <w:gridSpan w:val="2"/>
          </w:tcPr>
          <w:p w14:paraId="7CC3E85C" w14:textId="77777777" w:rsidR="001E41F3" w:rsidRDefault="001E41F3">
            <w:pPr>
              <w:pStyle w:val="CRCoverPage"/>
              <w:spacing w:after="0"/>
              <w:rPr>
                <w:b/>
                <w:i/>
                <w:noProof/>
                <w:sz w:val="8"/>
                <w:szCs w:val="8"/>
              </w:rPr>
            </w:pPr>
          </w:p>
        </w:tc>
        <w:tc>
          <w:tcPr>
            <w:tcW w:w="6946" w:type="dxa"/>
            <w:gridSpan w:val="9"/>
          </w:tcPr>
          <w:p w14:paraId="02B60364" w14:textId="77777777" w:rsidR="001E41F3" w:rsidRDefault="001E41F3">
            <w:pPr>
              <w:pStyle w:val="CRCoverPage"/>
              <w:spacing w:after="0"/>
              <w:rPr>
                <w:noProof/>
                <w:sz w:val="8"/>
                <w:szCs w:val="8"/>
              </w:rPr>
            </w:pPr>
          </w:p>
        </w:tc>
      </w:tr>
      <w:tr w:rsidR="001E41F3" w14:paraId="376F02B7" w14:textId="77777777" w:rsidTr="00547111">
        <w:tc>
          <w:tcPr>
            <w:tcW w:w="2694" w:type="dxa"/>
            <w:gridSpan w:val="2"/>
            <w:tcBorders>
              <w:top w:val="single" w:sz="4" w:space="0" w:color="auto"/>
              <w:left w:val="single" w:sz="4" w:space="0" w:color="auto"/>
            </w:tcBorders>
          </w:tcPr>
          <w:p w14:paraId="4FEBCC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38E18" w14:textId="363061CB" w:rsidR="001E41F3" w:rsidRDefault="00D4442E">
            <w:pPr>
              <w:pStyle w:val="CRCoverPage"/>
              <w:spacing w:after="0"/>
              <w:ind w:left="100"/>
              <w:rPr>
                <w:noProof/>
              </w:rPr>
            </w:pPr>
            <w:r>
              <w:rPr>
                <w:noProof/>
              </w:rPr>
              <w:t>7.6.2.1</w:t>
            </w:r>
          </w:p>
        </w:tc>
      </w:tr>
      <w:tr w:rsidR="001E41F3" w14:paraId="6AA4AE93" w14:textId="77777777" w:rsidTr="00547111">
        <w:tc>
          <w:tcPr>
            <w:tcW w:w="2694" w:type="dxa"/>
            <w:gridSpan w:val="2"/>
            <w:tcBorders>
              <w:left w:val="single" w:sz="4" w:space="0" w:color="auto"/>
            </w:tcBorders>
          </w:tcPr>
          <w:p w14:paraId="38C7F1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9094AD" w14:textId="77777777" w:rsidR="001E41F3" w:rsidRDefault="001E41F3">
            <w:pPr>
              <w:pStyle w:val="CRCoverPage"/>
              <w:spacing w:after="0"/>
              <w:rPr>
                <w:noProof/>
                <w:sz w:val="8"/>
                <w:szCs w:val="8"/>
              </w:rPr>
            </w:pPr>
          </w:p>
        </w:tc>
      </w:tr>
      <w:tr w:rsidR="001E41F3" w14:paraId="5FD71D7E" w14:textId="77777777" w:rsidTr="00547111">
        <w:tc>
          <w:tcPr>
            <w:tcW w:w="2694" w:type="dxa"/>
            <w:gridSpan w:val="2"/>
            <w:tcBorders>
              <w:left w:val="single" w:sz="4" w:space="0" w:color="auto"/>
            </w:tcBorders>
          </w:tcPr>
          <w:p w14:paraId="4ACA35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982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7822A" w14:textId="77777777" w:rsidR="001E41F3" w:rsidRDefault="001E41F3">
            <w:pPr>
              <w:pStyle w:val="CRCoverPage"/>
              <w:spacing w:after="0"/>
              <w:jc w:val="center"/>
              <w:rPr>
                <w:b/>
                <w:caps/>
                <w:noProof/>
              </w:rPr>
            </w:pPr>
            <w:r>
              <w:rPr>
                <w:b/>
                <w:caps/>
                <w:noProof/>
              </w:rPr>
              <w:t>N</w:t>
            </w:r>
          </w:p>
        </w:tc>
        <w:tc>
          <w:tcPr>
            <w:tcW w:w="2977" w:type="dxa"/>
            <w:gridSpan w:val="4"/>
          </w:tcPr>
          <w:p w14:paraId="796952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0CA20" w14:textId="77777777" w:rsidR="001E41F3" w:rsidRDefault="001E41F3">
            <w:pPr>
              <w:pStyle w:val="CRCoverPage"/>
              <w:spacing w:after="0"/>
              <w:ind w:left="99"/>
              <w:rPr>
                <w:noProof/>
              </w:rPr>
            </w:pPr>
          </w:p>
        </w:tc>
      </w:tr>
      <w:tr w:rsidR="001E41F3" w14:paraId="4C8B2047" w14:textId="77777777" w:rsidTr="00547111">
        <w:tc>
          <w:tcPr>
            <w:tcW w:w="2694" w:type="dxa"/>
            <w:gridSpan w:val="2"/>
            <w:tcBorders>
              <w:left w:val="single" w:sz="4" w:space="0" w:color="auto"/>
            </w:tcBorders>
          </w:tcPr>
          <w:p w14:paraId="5A934B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2E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E748A" w14:textId="632EE075" w:rsidR="001E41F3" w:rsidRDefault="001B1669">
            <w:pPr>
              <w:pStyle w:val="CRCoverPage"/>
              <w:spacing w:after="0"/>
              <w:jc w:val="center"/>
              <w:rPr>
                <w:b/>
                <w:caps/>
                <w:noProof/>
              </w:rPr>
            </w:pPr>
            <w:r>
              <w:rPr>
                <w:b/>
                <w:caps/>
                <w:noProof/>
              </w:rPr>
              <w:t>X</w:t>
            </w:r>
          </w:p>
        </w:tc>
        <w:tc>
          <w:tcPr>
            <w:tcW w:w="2977" w:type="dxa"/>
            <w:gridSpan w:val="4"/>
          </w:tcPr>
          <w:p w14:paraId="51F99E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C18AA" w14:textId="77777777" w:rsidR="001E41F3" w:rsidRDefault="00145D43">
            <w:pPr>
              <w:pStyle w:val="CRCoverPage"/>
              <w:spacing w:after="0"/>
              <w:ind w:left="99"/>
              <w:rPr>
                <w:noProof/>
              </w:rPr>
            </w:pPr>
            <w:r>
              <w:rPr>
                <w:noProof/>
              </w:rPr>
              <w:t xml:space="preserve">TS/TR ... CR ... </w:t>
            </w:r>
          </w:p>
        </w:tc>
      </w:tr>
      <w:tr w:rsidR="001E41F3" w14:paraId="0C15E7BA" w14:textId="77777777" w:rsidTr="00547111">
        <w:tc>
          <w:tcPr>
            <w:tcW w:w="2694" w:type="dxa"/>
            <w:gridSpan w:val="2"/>
            <w:tcBorders>
              <w:left w:val="single" w:sz="4" w:space="0" w:color="auto"/>
            </w:tcBorders>
          </w:tcPr>
          <w:p w14:paraId="10621A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A4A6B3" w14:textId="4C06EF65" w:rsidR="001E41F3" w:rsidRDefault="008235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BDF72" w14:textId="77777777" w:rsidR="001E41F3" w:rsidRDefault="001E41F3">
            <w:pPr>
              <w:pStyle w:val="CRCoverPage"/>
              <w:spacing w:after="0"/>
              <w:jc w:val="center"/>
              <w:rPr>
                <w:b/>
                <w:caps/>
                <w:noProof/>
              </w:rPr>
            </w:pPr>
          </w:p>
        </w:tc>
        <w:tc>
          <w:tcPr>
            <w:tcW w:w="2977" w:type="dxa"/>
            <w:gridSpan w:val="4"/>
          </w:tcPr>
          <w:p w14:paraId="4FD7D7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90733" w14:textId="44CE728A" w:rsidR="001E41F3" w:rsidRDefault="00145D43">
            <w:pPr>
              <w:pStyle w:val="CRCoverPage"/>
              <w:spacing w:after="0"/>
              <w:ind w:left="99"/>
              <w:rPr>
                <w:noProof/>
              </w:rPr>
            </w:pPr>
            <w:r>
              <w:rPr>
                <w:noProof/>
              </w:rPr>
              <w:t>TS</w:t>
            </w:r>
            <w:r w:rsidR="008235F7">
              <w:rPr>
                <w:noProof/>
              </w:rPr>
              <w:t xml:space="preserve"> 36.521</w:t>
            </w:r>
            <w:r>
              <w:rPr>
                <w:noProof/>
              </w:rPr>
              <w:t xml:space="preserve"> </w:t>
            </w:r>
          </w:p>
        </w:tc>
      </w:tr>
      <w:tr w:rsidR="001E41F3" w14:paraId="2B79C55F" w14:textId="77777777" w:rsidTr="00547111">
        <w:tc>
          <w:tcPr>
            <w:tcW w:w="2694" w:type="dxa"/>
            <w:gridSpan w:val="2"/>
            <w:tcBorders>
              <w:left w:val="single" w:sz="4" w:space="0" w:color="auto"/>
            </w:tcBorders>
          </w:tcPr>
          <w:p w14:paraId="3F6786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E94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E2F65" w14:textId="1865DFCB" w:rsidR="001E41F3" w:rsidRDefault="001B1669">
            <w:pPr>
              <w:pStyle w:val="CRCoverPage"/>
              <w:spacing w:after="0"/>
              <w:jc w:val="center"/>
              <w:rPr>
                <w:b/>
                <w:caps/>
                <w:noProof/>
              </w:rPr>
            </w:pPr>
            <w:r>
              <w:rPr>
                <w:b/>
                <w:caps/>
                <w:noProof/>
              </w:rPr>
              <w:t>X</w:t>
            </w:r>
          </w:p>
        </w:tc>
        <w:tc>
          <w:tcPr>
            <w:tcW w:w="2977" w:type="dxa"/>
            <w:gridSpan w:val="4"/>
          </w:tcPr>
          <w:p w14:paraId="66BD09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C67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A1C671" w14:textId="77777777" w:rsidTr="008863B9">
        <w:tc>
          <w:tcPr>
            <w:tcW w:w="2694" w:type="dxa"/>
            <w:gridSpan w:val="2"/>
            <w:tcBorders>
              <w:left w:val="single" w:sz="4" w:space="0" w:color="auto"/>
            </w:tcBorders>
          </w:tcPr>
          <w:p w14:paraId="7995A626" w14:textId="77777777" w:rsidR="001E41F3" w:rsidRDefault="001E41F3">
            <w:pPr>
              <w:pStyle w:val="CRCoverPage"/>
              <w:spacing w:after="0"/>
              <w:rPr>
                <w:b/>
                <w:i/>
                <w:noProof/>
              </w:rPr>
            </w:pPr>
          </w:p>
        </w:tc>
        <w:tc>
          <w:tcPr>
            <w:tcW w:w="6946" w:type="dxa"/>
            <w:gridSpan w:val="9"/>
            <w:tcBorders>
              <w:right w:val="single" w:sz="4" w:space="0" w:color="auto"/>
            </w:tcBorders>
          </w:tcPr>
          <w:p w14:paraId="7D13FB6F" w14:textId="77777777" w:rsidR="001E41F3" w:rsidRDefault="001E41F3">
            <w:pPr>
              <w:pStyle w:val="CRCoverPage"/>
              <w:spacing w:after="0"/>
              <w:rPr>
                <w:noProof/>
              </w:rPr>
            </w:pPr>
          </w:p>
        </w:tc>
      </w:tr>
      <w:tr w:rsidR="001E41F3" w14:paraId="5B74EE1F" w14:textId="77777777" w:rsidTr="008863B9">
        <w:tc>
          <w:tcPr>
            <w:tcW w:w="2694" w:type="dxa"/>
            <w:gridSpan w:val="2"/>
            <w:tcBorders>
              <w:left w:val="single" w:sz="4" w:space="0" w:color="auto"/>
              <w:bottom w:val="single" w:sz="4" w:space="0" w:color="auto"/>
            </w:tcBorders>
          </w:tcPr>
          <w:p w14:paraId="13468C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962EE" w14:textId="77777777" w:rsidR="001E41F3" w:rsidRDefault="001E41F3">
            <w:pPr>
              <w:pStyle w:val="CRCoverPage"/>
              <w:spacing w:after="0"/>
              <w:ind w:left="100"/>
              <w:rPr>
                <w:noProof/>
              </w:rPr>
            </w:pPr>
          </w:p>
        </w:tc>
      </w:tr>
      <w:tr w:rsidR="008863B9" w:rsidRPr="008863B9" w14:paraId="6BEC88B9" w14:textId="77777777" w:rsidTr="008863B9">
        <w:tc>
          <w:tcPr>
            <w:tcW w:w="2694" w:type="dxa"/>
            <w:gridSpan w:val="2"/>
            <w:tcBorders>
              <w:top w:val="single" w:sz="4" w:space="0" w:color="auto"/>
              <w:bottom w:val="single" w:sz="4" w:space="0" w:color="auto"/>
            </w:tcBorders>
          </w:tcPr>
          <w:p w14:paraId="2FDFF4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BF38A3" w14:textId="77777777" w:rsidR="008863B9" w:rsidRPr="008863B9" w:rsidRDefault="008863B9">
            <w:pPr>
              <w:pStyle w:val="CRCoverPage"/>
              <w:spacing w:after="0"/>
              <w:ind w:left="100"/>
              <w:rPr>
                <w:noProof/>
                <w:sz w:val="8"/>
                <w:szCs w:val="8"/>
              </w:rPr>
            </w:pPr>
          </w:p>
        </w:tc>
      </w:tr>
      <w:tr w:rsidR="008863B9" w14:paraId="37C3EA86" w14:textId="77777777" w:rsidTr="008863B9">
        <w:tc>
          <w:tcPr>
            <w:tcW w:w="2694" w:type="dxa"/>
            <w:gridSpan w:val="2"/>
            <w:tcBorders>
              <w:top w:val="single" w:sz="4" w:space="0" w:color="auto"/>
              <w:left w:val="single" w:sz="4" w:space="0" w:color="auto"/>
              <w:bottom w:val="single" w:sz="4" w:space="0" w:color="auto"/>
            </w:tcBorders>
          </w:tcPr>
          <w:p w14:paraId="6C4614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8173" w14:textId="77777777" w:rsidR="008863B9" w:rsidRDefault="008863B9">
            <w:pPr>
              <w:pStyle w:val="CRCoverPage"/>
              <w:spacing w:after="0"/>
              <w:ind w:left="100"/>
              <w:rPr>
                <w:noProof/>
              </w:rPr>
            </w:pPr>
          </w:p>
        </w:tc>
      </w:tr>
    </w:tbl>
    <w:p w14:paraId="7208F709" w14:textId="77777777" w:rsidR="001E41F3" w:rsidRDefault="001E41F3">
      <w:pPr>
        <w:pStyle w:val="CRCoverPage"/>
        <w:spacing w:after="0"/>
        <w:rPr>
          <w:noProof/>
          <w:sz w:val="8"/>
          <w:szCs w:val="8"/>
        </w:rPr>
      </w:pPr>
    </w:p>
    <w:p w14:paraId="5CFA04B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995F88" w14:textId="7C2910BF" w:rsid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6A142960" w14:textId="77777777" w:rsidR="008E2E06" w:rsidRDefault="008E2E06" w:rsidP="008E2E06">
      <w:pPr>
        <w:pStyle w:val="Heading4"/>
        <w:rPr>
          <w:rFonts w:eastAsia="MS Mincho"/>
        </w:rPr>
      </w:pPr>
      <w:bookmarkStart w:id="3" w:name="_Toc368026381"/>
      <w:r>
        <w:rPr>
          <w:rFonts w:eastAsia="MS Mincho"/>
        </w:rPr>
        <w:t>7.6.2.1</w:t>
      </w:r>
      <w:r>
        <w:rPr>
          <w:rFonts w:eastAsia="MS Mincho"/>
        </w:rPr>
        <w:tab/>
        <w:t>Minimum requirements</w:t>
      </w:r>
      <w:bookmarkEnd w:id="3"/>
    </w:p>
    <w:p w14:paraId="228448AE" w14:textId="77777777" w:rsidR="008E2E06" w:rsidRDefault="008E2E06" w:rsidP="008E2E06">
      <w:r>
        <w:t>The throughput shall be ≥ 95% of the maximum throughput of the reference measurement channels as specified in Annexes A.2.2, A.2.3 and A.3.2 (with one sided dynamic OCNG Pattern OP.1 FDD/TDD for the DL-signal as described in Annex A.5.1.1/A.5.2.1) with parameters specified in Tables 7.6.2.1-1 and 7.6.2.1-2. For operating bands with an unpaired DL part (as noted in Table 5.5-1), the requirements only apply for carriers assigned in the paired part.</w:t>
      </w:r>
    </w:p>
    <w:p w14:paraId="47E4F7E7" w14:textId="77777777" w:rsidR="008E2E06" w:rsidRDefault="008E2E06" w:rsidP="008E2E06">
      <w:r>
        <w:rPr>
          <w:rFonts w:eastAsia="Osaka"/>
        </w:rPr>
        <w:t xml:space="preserve">For Table 7.6.2.1-2 in frequency range 1, 2 and 3, up to </w:t>
      </w:r>
      <w:r>
        <w:rPr>
          <w:rFonts w:eastAsia="Osaka"/>
          <w:position w:val="-16"/>
          <w:lang w:eastAsia="ko-KR"/>
        </w:rPr>
        <w:object w:dxaOrig="2220" w:dyaOrig="435" w14:anchorId="063C9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21.75pt" o:ole="">
            <v:imagedata r:id="rId12" o:title=""/>
          </v:shape>
          <o:OLEObject Type="Embed" ProgID="Equation.3" ShapeID="_x0000_i1025" DrawAspect="Content" ObjectID="_1635771965" r:id="rId13"/>
        </w:object>
      </w:r>
      <w:r>
        <w:rPr>
          <w:rFonts w:eastAsia="Osaka"/>
        </w:rPr>
        <w:t xml:space="preserve">exceptions are allowed for spurious response frequencies in each assigned frequency channel when measured using a 1MHz step size, where </w:t>
      </w:r>
      <w:r>
        <w:rPr>
          <w:rFonts w:eastAsia="Osaka"/>
          <w:position w:val="-10"/>
          <w:lang w:eastAsia="ko-KR"/>
        </w:rPr>
        <w:object w:dxaOrig="465" w:dyaOrig="345" w14:anchorId="5CD5A968">
          <v:shape id="_x0000_i1026" type="#_x0000_t75" style="width:23.25pt;height:17.25pt" o:ole="">
            <v:imagedata r:id="rId14" o:title=""/>
          </v:shape>
          <o:OLEObject Type="Embed" ProgID="Equation.3" ShapeID="_x0000_i1026" DrawAspect="Content" ObjectID="_1635771966" r:id="rId15"/>
        </w:object>
      </w:r>
      <w:r>
        <w:rPr>
          <w:rFonts w:eastAsia="Osaka"/>
        </w:rPr>
        <w:t xml:space="preserve"> is the number of resource blocks in the downlink transmission bandwidth configuration (see Figure 5.6-1). </w:t>
      </w:r>
      <w:r>
        <w:t>For these exceptions the requirements of subclause 7.7 Spurious response are applicable.</w:t>
      </w:r>
    </w:p>
    <w:p w14:paraId="360737B4" w14:textId="77777777" w:rsidR="008E2E06" w:rsidRDefault="008E2E06" w:rsidP="008E2E06">
      <w:r>
        <w:rPr>
          <w:rFonts w:eastAsia="Osaka"/>
        </w:rPr>
        <w:t xml:space="preserve">For Table 7.6.2.1-2 in frequency range 4, up to </w:t>
      </w:r>
      <w:r>
        <w:rPr>
          <w:rFonts w:eastAsia="Osaka"/>
          <w:position w:val="-16"/>
          <w:lang w:eastAsia="ko-KR"/>
        </w:rPr>
        <w:object w:dxaOrig="2940" w:dyaOrig="435" w14:anchorId="0BD0F1B2">
          <v:shape id="_x0000_i1027" type="#_x0000_t75" style="width:147pt;height:21.75pt" o:ole="">
            <v:imagedata r:id="rId16" o:title=""/>
          </v:shape>
          <o:OLEObject Type="Embed" ProgID="Equation.3" ShapeID="_x0000_i1027" DrawAspect="Content" ObjectID="_1635771967" r:id="rId17"/>
        </w:object>
      </w:r>
      <w:r>
        <w:rPr>
          <w:rFonts w:eastAsia="Osaka"/>
        </w:rPr>
        <w:t xml:space="preserve">exceptions are allowed for spurious response frequencies in each assigned frequency channel when measured using a 1MHz step size, where </w:t>
      </w:r>
      <w:r>
        <w:rPr>
          <w:rFonts w:eastAsia="Osaka"/>
          <w:position w:val="-10"/>
          <w:lang w:eastAsia="ko-KR"/>
        </w:rPr>
        <w:object w:dxaOrig="465" w:dyaOrig="345" w14:anchorId="69D4F741">
          <v:shape id="_x0000_i1028" type="#_x0000_t75" style="width:23.25pt;height:17.25pt" o:ole="">
            <v:imagedata r:id="rId18" o:title=""/>
          </v:shape>
          <o:OLEObject Type="Embed" ProgID="Equation.3" ShapeID="_x0000_i1028" DrawAspect="Content" ObjectID="_1635771968" r:id="rId19"/>
        </w:object>
      </w:r>
      <w:r>
        <w:rPr>
          <w:rFonts w:eastAsia="Osaka"/>
        </w:rPr>
        <w:t xml:space="preserve"> is the number of resource blocks in the downlink transmission bandwidth configurations (see Figure 5.6-1) and </w:t>
      </w:r>
      <w:r>
        <w:rPr>
          <w:rFonts w:eastAsia="Osaka"/>
          <w:position w:val="-12"/>
          <w:lang w:eastAsia="ko-KR"/>
        </w:rPr>
        <w:object w:dxaOrig="540" w:dyaOrig="360" w14:anchorId="2A1E5E4B">
          <v:shape id="_x0000_i1029" type="#_x0000_t75" style="width:27pt;height:18pt" o:ole="">
            <v:imagedata r:id="rId20" o:title=""/>
          </v:shape>
          <o:OLEObject Type="Embed" ProgID="Equation.3" ShapeID="_x0000_i1029" DrawAspect="Content" ObjectID="_1635771969" r:id="rId21"/>
        </w:object>
      </w:r>
      <w:r>
        <w:rPr>
          <w:rFonts w:eastAsia="Osaka"/>
        </w:rPr>
        <w:t xml:space="preserve"> is the number of resource blocks allocated in the uplink. </w:t>
      </w:r>
      <w:r>
        <w:t>For these exceptions the requirements of clause 7.7 spurious response are applicable.</w:t>
      </w:r>
    </w:p>
    <w:p w14:paraId="4DF0C59D" w14:textId="77777777" w:rsidR="008E2E06" w:rsidRDefault="008E2E06" w:rsidP="008E2E06">
      <w:pPr>
        <w:pStyle w:val="TH"/>
      </w:pPr>
      <w:r>
        <w:t xml:space="preserve">Table </w:t>
      </w:r>
      <w:r>
        <w:rPr>
          <w:rFonts w:eastAsia="MS Mincho"/>
        </w:rPr>
        <w:t>7.6.2.1-1</w:t>
      </w:r>
      <w:r>
        <w:t>: Out-of-band blocking parameters</w:t>
      </w:r>
    </w:p>
    <w:tbl>
      <w:tblPr>
        <w:tblW w:w="7470"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2"/>
        <w:gridCol w:w="850"/>
        <w:gridCol w:w="708"/>
        <w:gridCol w:w="769"/>
        <w:gridCol w:w="778"/>
        <w:gridCol w:w="779"/>
        <w:gridCol w:w="778"/>
        <w:gridCol w:w="826"/>
      </w:tblGrid>
      <w:tr w:rsidR="008E2E06" w14:paraId="1785AA6F" w14:textId="77777777" w:rsidTr="008E2E06">
        <w:tc>
          <w:tcPr>
            <w:tcW w:w="1984" w:type="dxa"/>
            <w:vMerge w:val="restart"/>
            <w:tcBorders>
              <w:top w:val="single" w:sz="4" w:space="0" w:color="auto"/>
              <w:left w:val="single" w:sz="4" w:space="0" w:color="auto"/>
              <w:bottom w:val="single" w:sz="4" w:space="0" w:color="auto"/>
              <w:right w:val="single" w:sz="4" w:space="0" w:color="auto"/>
            </w:tcBorders>
            <w:hideMark/>
          </w:tcPr>
          <w:p w14:paraId="28D9EDFB" w14:textId="77777777" w:rsidR="008E2E06" w:rsidRDefault="008E2E06">
            <w:pPr>
              <w:pStyle w:val="TAH"/>
              <w:rPr>
                <w:rFonts w:cs="Arial"/>
              </w:rPr>
            </w:pPr>
            <w:r>
              <w:rPr>
                <w:rFonts w:cs="Arial"/>
              </w:rPr>
              <w:t>Rx 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B8B76C5" w14:textId="77777777" w:rsidR="008E2E06" w:rsidRDefault="008E2E06">
            <w:pPr>
              <w:pStyle w:val="TAH"/>
              <w:rPr>
                <w:rFonts w:cs="Arial"/>
              </w:rPr>
            </w:pPr>
            <w:r>
              <w:rPr>
                <w:rFonts w:cs="Arial"/>
              </w:rPr>
              <w:t xml:space="preserve">Units </w:t>
            </w:r>
          </w:p>
        </w:tc>
        <w:tc>
          <w:tcPr>
            <w:tcW w:w="4639" w:type="dxa"/>
            <w:gridSpan w:val="6"/>
            <w:tcBorders>
              <w:top w:val="single" w:sz="4" w:space="0" w:color="auto"/>
              <w:left w:val="single" w:sz="4" w:space="0" w:color="auto"/>
              <w:bottom w:val="single" w:sz="4" w:space="0" w:color="auto"/>
              <w:right w:val="single" w:sz="4" w:space="0" w:color="auto"/>
            </w:tcBorders>
            <w:hideMark/>
          </w:tcPr>
          <w:p w14:paraId="4058536F" w14:textId="77777777" w:rsidR="008E2E06" w:rsidRDefault="008E2E06">
            <w:pPr>
              <w:pStyle w:val="TAH"/>
              <w:rPr>
                <w:rFonts w:cs="Arial"/>
              </w:rPr>
            </w:pPr>
            <w:r>
              <w:rPr>
                <w:rFonts w:cs="Arial"/>
              </w:rPr>
              <w:t>Channel bandwidth</w:t>
            </w:r>
          </w:p>
        </w:tc>
      </w:tr>
      <w:tr w:rsidR="008E2E06" w14:paraId="4C02CA7A" w14:textId="77777777" w:rsidTr="008E2E06">
        <w:tc>
          <w:tcPr>
            <w:tcW w:w="7474" w:type="dxa"/>
            <w:vMerge/>
            <w:tcBorders>
              <w:top w:val="single" w:sz="4" w:space="0" w:color="auto"/>
              <w:left w:val="single" w:sz="4" w:space="0" w:color="auto"/>
              <w:bottom w:val="single" w:sz="4" w:space="0" w:color="auto"/>
              <w:right w:val="single" w:sz="4" w:space="0" w:color="auto"/>
            </w:tcBorders>
            <w:vAlign w:val="center"/>
            <w:hideMark/>
          </w:tcPr>
          <w:p w14:paraId="7DE82762" w14:textId="77777777" w:rsidR="008E2E06" w:rsidRDefault="008E2E06">
            <w:pPr>
              <w:spacing w:after="0"/>
              <w:rPr>
                <w:rFonts w:ascii="Arial" w:hAnsi="Arial" w:cs="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E3BCA3F" w14:textId="77777777" w:rsidR="008E2E06" w:rsidRDefault="008E2E06">
            <w:pPr>
              <w:spacing w:after="0"/>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66CA9F3D" w14:textId="77777777" w:rsidR="008E2E06" w:rsidRDefault="008E2E06">
            <w:pPr>
              <w:pStyle w:val="TAH"/>
              <w:rPr>
                <w:rFonts w:cs="Arial"/>
              </w:rPr>
            </w:pPr>
            <w:r>
              <w:rPr>
                <w:rFonts w:cs="Arial"/>
              </w:rPr>
              <w:t xml:space="preserve">1.4 MHz </w:t>
            </w:r>
          </w:p>
        </w:tc>
        <w:tc>
          <w:tcPr>
            <w:tcW w:w="769" w:type="dxa"/>
            <w:tcBorders>
              <w:top w:val="single" w:sz="4" w:space="0" w:color="auto"/>
              <w:left w:val="single" w:sz="4" w:space="0" w:color="auto"/>
              <w:bottom w:val="single" w:sz="4" w:space="0" w:color="auto"/>
              <w:right w:val="single" w:sz="4" w:space="0" w:color="auto"/>
            </w:tcBorders>
            <w:hideMark/>
          </w:tcPr>
          <w:p w14:paraId="064BC486" w14:textId="77777777" w:rsidR="008E2E06" w:rsidRDefault="008E2E06">
            <w:pPr>
              <w:pStyle w:val="TAH"/>
              <w:rPr>
                <w:rFonts w:cs="Arial"/>
              </w:rPr>
            </w:pPr>
            <w:r>
              <w:rPr>
                <w:rFonts w:cs="Arial"/>
              </w:rPr>
              <w:t>3 MHz</w:t>
            </w:r>
          </w:p>
        </w:tc>
        <w:tc>
          <w:tcPr>
            <w:tcW w:w="778" w:type="dxa"/>
            <w:tcBorders>
              <w:top w:val="single" w:sz="4" w:space="0" w:color="auto"/>
              <w:left w:val="single" w:sz="4" w:space="0" w:color="auto"/>
              <w:bottom w:val="single" w:sz="4" w:space="0" w:color="auto"/>
              <w:right w:val="single" w:sz="4" w:space="0" w:color="auto"/>
            </w:tcBorders>
            <w:hideMark/>
          </w:tcPr>
          <w:p w14:paraId="23BF0898" w14:textId="77777777" w:rsidR="008E2E06" w:rsidRDefault="008E2E06">
            <w:pPr>
              <w:pStyle w:val="TAH"/>
              <w:rPr>
                <w:rFonts w:cs="Arial"/>
              </w:rPr>
            </w:pPr>
            <w:r>
              <w:rPr>
                <w:rFonts w:cs="Arial"/>
              </w:rPr>
              <w:t>5 MHz</w:t>
            </w:r>
          </w:p>
        </w:tc>
        <w:tc>
          <w:tcPr>
            <w:tcW w:w="779" w:type="dxa"/>
            <w:tcBorders>
              <w:top w:val="single" w:sz="4" w:space="0" w:color="auto"/>
              <w:left w:val="single" w:sz="4" w:space="0" w:color="auto"/>
              <w:bottom w:val="single" w:sz="4" w:space="0" w:color="auto"/>
              <w:right w:val="single" w:sz="4" w:space="0" w:color="auto"/>
            </w:tcBorders>
            <w:hideMark/>
          </w:tcPr>
          <w:p w14:paraId="72B986BB" w14:textId="77777777" w:rsidR="008E2E06" w:rsidRDefault="008E2E06">
            <w:pPr>
              <w:pStyle w:val="TAH"/>
              <w:rPr>
                <w:rFonts w:cs="Arial"/>
              </w:rPr>
            </w:pPr>
            <w:r>
              <w:rPr>
                <w:rFonts w:cs="Arial"/>
              </w:rPr>
              <w:t>10 MHz</w:t>
            </w:r>
          </w:p>
        </w:tc>
        <w:tc>
          <w:tcPr>
            <w:tcW w:w="778" w:type="dxa"/>
            <w:tcBorders>
              <w:top w:val="single" w:sz="4" w:space="0" w:color="auto"/>
              <w:left w:val="single" w:sz="4" w:space="0" w:color="auto"/>
              <w:bottom w:val="single" w:sz="4" w:space="0" w:color="auto"/>
              <w:right w:val="single" w:sz="4" w:space="0" w:color="auto"/>
            </w:tcBorders>
            <w:hideMark/>
          </w:tcPr>
          <w:p w14:paraId="5272BA21" w14:textId="77777777" w:rsidR="008E2E06" w:rsidRDefault="008E2E06">
            <w:pPr>
              <w:pStyle w:val="TAH"/>
              <w:rPr>
                <w:rFonts w:cs="Arial"/>
              </w:rPr>
            </w:pPr>
            <w:r>
              <w:rPr>
                <w:rFonts w:cs="Arial"/>
              </w:rPr>
              <w:t>15 MHz</w:t>
            </w:r>
          </w:p>
        </w:tc>
        <w:tc>
          <w:tcPr>
            <w:tcW w:w="826" w:type="dxa"/>
            <w:tcBorders>
              <w:top w:val="single" w:sz="4" w:space="0" w:color="auto"/>
              <w:left w:val="single" w:sz="4" w:space="0" w:color="auto"/>
              <w:bottom w:val="single" w:sz="4" w:space="0" w:color="auto"/>
              <w:right w:val="single" w:sz="4" w:space="0" w:color="auto"/>
            </w:tcBorders>
            <w:hideMark/>
          </w:tcPr>
          <w:p w14:paraId="165B6A1E" w14:textId="77777777" w:rsidR="008E2E06" w:rsidRDefault="008E2E06">
            <w:pPr>
              <w:pStyle w:val="TAH"/>
              <w:rPr>
                <w:rFonts w:cs="Arial"/>
              </w:rPr>
            </w:pPr>
            <w:r>
              <w:rPr>
                <w:rFonts w:cs="Arial"/>
              </w:rPr>
              <w:t>20 MHz</w:t>
            </w:r>
          </w:p>
        </w:tc>
      </w:tr>
      <w:tr w:rsidR="008E2E06" w14:paraId="24745EEE" w14:textId="77777777" w:rsidTr="008E2E06">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21E9266" w14:textId="77777777" w:rsidR="008E2E06" w:rsidRDefault="008E2E06">
            <w:pPr>
              <w:pStyle w:val="TAL"/>
              <w:rPr>
                <w:rFonts w:cs="Arial"/>
                <w:b/>
              </w:rPr>
            </w:pPr>
            <w:r>
              <w:rPr>
                <w:rFonts w:cs="Arial"/>
              </w:rPr>
              <w:t>Power in Transmission Bandwidth Configuration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9E31200" w14:textId="77777777" w:rsidR="008E2E06" w:rsidRDefault="008E2E06">
            <w:pPr>
              <w:pStyle w:val="TAC"/>
              <w:rPr>
                <w:rFonts w:cs="Arial"/>
                <w:b/>
              </w:rPr>
            </w:pPr>
            <w:r>
              <w:rPr>
                <w:rFonts w:cs="Arial"/>
              </w:rPr>
              <w:t>dBm</w:t>
            </w:r>
          </w:p>
        </w:tc>
        <w:tc>
          <w:tcPr>
            <w:tcW w:w="4639" w:type="dxa"/>
            <w:gridSpan w:val="6"/>
            <w:tcBorders>
              <w:top w:val="single" w:sz="4" w:space="0" w:color="auto"/>
              <w:left w:val="single" w:sz="4" w:space="0" w:color="auto"/>
              <w:bottom w:val="single" w:sz="4" w:space="0" w:color="auto"/>
              <w:right w:val="single" w:sz="4" w:space="0" w:color="auto"/>
            </w:tcBorders>
            <w:vAlign w:val="center"/>
            <w:hideMark/>
          </w:tcPr>
          <w:p w14:paraId="67362D4A" w14:textId="77777777" w:rsidR="008E2E06" w:rsidRDefault="008E2E06">
            <w:pPr>
              <w:pStyle w:val="TAC"/>
              <w:rPr>
                <w:rFonts w:cs="Arial"/>
                <w:b/>
              </w:rPr>
            </w:pPr>
            <w:r>
              <w:rPr>
                <w:rFonts w:cs="Arial"/>
              </w:rPr>
              <w:t>REFSENS + channel bandwidth specific value below</w:t>
            </w:r>
          </w:p>
        </w:tc>
      </w:tr>
      <w:tr w:rsidR="008E2E06" w14:paraId="61E843DB" w14:textId="77777777" w:rsidTr="008E2E06">
        <w:tc>
          <w:tcPr>
            <w:tcW w:w="7474" w:type="dxa"/>
            <w:vMerge/>
            <w:tcBorders>
              <w:top w:val="single" w:sz="4" w:space="0" w:color="auto"/>
              <w:left w:val="single" w:sz="4" w:space="0" w:color="auto"/>
              <w:bottom w:val="single" w:sz="4" w:space="0" w:color="auto"/>
              <w:right w:val="single" w:sz="4" w:space="0" w:color="auto"/>
            </w:tcBorders>
            <w:vAlign w:val="center"/>
            <w:hideMark/>
          </w:tcPr>
          <w:p w14:paraId="1F6A8B48" w14:textId="77777777" w:rsidR="008E2E06" w:rsidRDefault="008E2E06">
            <w:pPr>
              <w:spacing w:after="0"/>
              <w:rPr>
                <w:rFonts w:ascii="Arial" w:hAnsi="Arial" w:cs="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6E132F" w14:textId="77777777" w:rsidR="008E2E06" w:rsidRDefault="008E2E06">
            <w:pPr>
              <w:spacing w:after="0"/>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AE2DD98" w14:textId="77777777" w:rsidR="008E2E06" w:rsidRDefault="008E2E06">
            <w:pPr>
              <w:pStyle w:val="TAC"/>
              <w:rPr>
                <w:rFonts w:cs="Arial"/>
              </w:rPr>
            </w:pPr>
            <w:r>
              <w:rPr>
                <w:rFonts w:cs="Arial"/>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6C5C0328" w14:textId="77777777" w:rsidR="008E2E06" w:rsidRDefault="008E2E06">
            <w:pPr>
              <w:pStyle w:val="TAC"/>
              <w:rPr>
                <w:rFonts w:cs="Arial"/>
              </w:rPr>
            </w:pPr>
            <w:r>
              <w:rPr>
                <w:rFonts w:cs="Arial"/>
              </w:rPr>
              <w:t>6</w:t>
            </w:r>
          </w:p>
        </w:tc>
        <w:tc>
          <w:tcPr>
            <w:tcW w:w="778" w:type="dxa"/>
            <w:tcBorders>
              <w:top w:val="single" w:sz="4" w:space="0" w:color="auto"/>
              <w:left w:val="single" w:sz="4" w:space="0" w:color="auto"/>
              <w:bottom w:val="single" w:sz="4" w:space="0" w:color="auto"/>
              <w:right w:val="single" w:sz="4" w:space="0" w:color="auto"/>
            </w:tcBorders>
            <w:vAlign w:val="center"/>
            <w:hideMark/>
          </w:tcPr>
          <w:p w14:paraId="20F207F3" w14:textId="77777777" w:rsidR="008E2E06" w:rsidRDefault="008E2E06">
            <w:pPr>
              <w:pStyle w:val="TAC"/>
              <w:rPr>
                <w:rFonts w:cs="Arial"/>
              </w:rPr>
            </w:pPr>
            <w:r>
              <w:rPr>
                <w:rFonts w:cs="Arial"/>
              </w:rPr>
              <w:t>6</w:t>
            </w:r>
          </w:p>
        </w:tc>
        <w:tc>
          <w:tcPr>
            <w:tcW w:w="779" w:type="dxa"/>
            <w:tcBorders>
              <w:top w:val="single" w:sz="4" w:space="0" w:color="auto"/>
              <w:left w:val="single" w:sz="4" w:space="0" w:color="auto"/>
              <w:bottom w:val="single" w:sz="4" w:space="0" w:color="auto"/>
              <w:right w:val="single" w:sz="4" w:space="0" w:color="auto"/>
            </w:tcBorders>
            <w:vAlign w:val="center"/>
            <w:hideMark/>
          </w:tcPr>
          <w:p w14:paraId="0027B6D8" w14:textId="77777777" w:rsidR="008E2E06" w:rsidRDefault="008E2E06">
            <w:pPr>
              <w:pStyle w:val="TAC"/>
              <w:rPr>
                <w:rFonts w:cs="Arial"/>
              </w:rPr>
            </w:pPr>
            <w:r>
              <w:rPr>
                <w:rFonts w:cs="Arial"/>
              </w:rPr>
              <w:t>6</w:t>
            </w:r>
          </w:p>
        </w:tc>
        <w:tc>
          <w:tcPr>
            <w:tcW w:w="778" w:type="dxa"/>
            <w:tcBorders>
              <w:top w:val="single" w:sz="4" w:space="0" w:color="auto"/>
              <w:left w:val="single" w:sz="4" w:space="0" w:color="auto"/>
              <w:bottom w:val="single" w:sz="4" w:space="0" w:color="auto"/>
              <w:right w:val="single" w:sz="4" w:space="0" w:color="auto"/>
            </w:tcBorders>
            <w:vAlign w:val="center"/>
            <w:hideMark/>
          </w:tcPr>
          <w:p w14:paraId="0E9E2D7A" w14:textId="77777777" w:rsidR="008E2E06" w:rsidRDefault="008E2E06">
            <w:pPr>
              <w:pStyle w:val="TAC"/>
              <w:rPr>
                <w:rFonts w:cs="Arial"/>
              </w:rPr>
            </w:pPr>
            <w:r>
              <w:rPr>
                <w:rFonts w:cs="Arial"/>
              </w:rPr>
              <w:t>7</w:t>
            </w:r>
          </w:p>
        </w:tc>
        <w:tc>
          <w:tcPr>
            <w:tcW w:w="826" w:type="dxa"/>
            <w:tcBorders>
              <w:top w:val="single" w:sz="4" w:space="0" w:color="auto"/>
              <w:left w:val="single" w:sz="4" w:space="0" w:color="auto"/>
              <w:bottom w:val="single" w:sz="4" w:space="0" w:color="auto"/>
              <w:right w:val="single" w:sz="4" w:space="0" w:color="auto"/>
            </w:tcBorders>
            <w:vAlign w:val="center"/>
            <w:hideMark/>
          </w:tcPr>
          <w:p w14:paraId="65434CDA" w14:textId="77777777" w:rsidR="008E2E06" w:rsidRDefault="008E2E06">
            <w:pPr>
              <w:pStyle w:val="TAC"/>
              <w:rPr>
                <w:rFonts w:cs="Arial"/>
              </w:rPr>
            </w:pPr>
            <w:r>
              <w:rPr>
                <w:rFonts w:cs="Arial"/>
              </w:rPr>
              <w:t>9</w:t>
            </w:r>
          </w:p>
        </w:tc>
      </w:tr>
      <w:tr w:rsidR="008E2E06" w14:paraId="7007FAA2" w14:textId="77777777" w:rsidTr="008E2E06">
        <w:trPr>
          <w:trHeight w:val="398"/>
        </w:trPr>
        <w:tc>
          <w:tcPr>
            <w:tcW w:w="7474" w:type="dxa"/>
            <w:gridSpan w:val="8"/>
            <w:tcBorders>
              <w:top w:val="single" w:sz="4" w:space="0" w:color="auto"/>
              <w:left w:val="single" w:sz="4" w:space="0" w:color="auto"/>
              <w:bottom w:val="single" w:sz="4" w:space="0" w:color="auto"/>
              <w:right w:val="single" w:sz="4" w:space="0" w:color="auto"/>
            </w:tcBorders>
            <w:hideMark/>
          </w:tcPr>
          <w:p w14:paraId="268013DC" w14:textId="77777777" w:rsidR="008E2E06" w:rsidRDefault="008E2E06">
            <w:pPr>
              <w:pStyle w:val="TAN"/>
              <w:rPr>
                <w:rFonts w:eastAsia="MS Mincho" w:cs="Arial"/>
              </w:rPr>
            </w:pPr>
            <w:r>
              <w:rPr>
                <w:rFonts w:eastAsia="MS Mincho" w:cs="Arial"/>
              </w:rPr>
              <w:t>NOTE 1:</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7.3.1-2 with </w:t>
            </w:r>
            <w:r>
              <w:rPr>
                <w:rFonts w:cs="Arial"/>
              </w:rPr>
              <w:t>P</w:t>
            </w:r>
            <w:r>
              <w:rPr>
                <w:rFonts w:cs="Arial"/>
                <w:sz w:val="12"/>
                <w:szCs w:val="12"/>
              </w:rPr>
              <w:t>CMAX_L</w:t>
            </w:r>
            <w:r>
              <w:rPr>
                <w:rFonts w:eastAsia="MS Mincho" w:cs="Arial"/>
              </w:rPr>
              <w:t xml:space="preserve"> as defined in subclause 6.2.5.</w:t>
            </w:r>
          </w:p>
          <w:p w14:paraId="1A869699" w14:textId="77777777" w:rsidR="008E2E06" w:rsidRDefault="008E2E06">
            <w:pPr>
              <w:pStyle w:val="TAN"/>
              <w:rPr>
                <w:rFonts w:eastAsia="MS Mincho" w:cs="Arial"/>
              </w:rPr>
            </w:pPr>
            <w:r>
              <w:rPr>
                <w:rFonts w:eastAsia="MS Mincho" w:cs="Arial"/>
              </w:rPr>
              <w:t>NOTE 2:</w:t>
            </w:r>
            <w:r>
              <w:rPr>
                <w:rFonts w:eastAsia="MS Mincho" w:cs="Arial"/>
              </w:rPr>
              <w:tab/>
              <w:t xml:space="preserve">Reference measurement channel is specified in Annex A.3.2 with </w:t>
            </w:r>
            <w:r>
              <w:rPr>
                <w:rFonts w:cs="Arial"/>
              </w:rPr>
              <w:t>one sided dynamic OCNG Pattern OP.1 FDD/TDD as described in Annex A.5.1.1/A.5.2</w:t>
            </w:r>
            <w:r>
              <w:rPr>
                <w:rFonts w:eastAsia="MS Mincho" w:cs="Arial"/>
              </w:rPr>
              <w:t>.</w:t>
            </w:r>
          </w:p>
          <w:p w14:paraId="384C1D7C" w14:textId="77777777" w:rsidR="008E2E06" w:rsidRDefault="008E2E06">
            <w:pPr>
              <w:pStyle w:val="TAN"/>
              <w:rPr>
                <w:rFonts w:eastAsia="MS Mincho" w:cs="Arial"/>
              </w:rPr>
            </w:pPr>
            <w:r>
              <w:rPr>
                <w:rFonts w:eastAsia="MS Mincho" w:cs="Arial"/>
              </w:rPr>
              <w:t>NOTE 3:</w:t>
            </w:r>
            <w:r>
              <w:rPr>
                <w:rFonts w:eastAsia="MS Mincho" w:cs="Arial"/>
              </w:rPr>
              <w:tab/>
              <w:t>The REFSENS power level is specified in Table 7.3.1-1 and Table 7.3.1-1a for two and four antenna ports, respectively.</w:t>
            </w:r>
          </w:p>
          <w:p w14:paraId="5B13F6D6" w14:textId="77777777" w:rsidR="008E2E06" w:rsidRDefault="008E2E06">
            <w:pPr>
              <w:pStyle w:val="TAN"/>
              <w:rPr>
                <w:rFonts w:eastAsia="MS Mincho" w:cs="Arial"/>
              </w:rPr>
            </w:pPr>
            <w:r>
              <w:rPr>
                <w:rFonts w:eastAsia="MS Mincho" w:cs="Arial"/>
              </w:rPr>
              <w:t>NOTE 4:</w:t>
            </w:r>
            <w:r>
              <w:rPr>
                <w:rFonts w:eastAsia="MS Mincho" w:cs="Arial"/>
              </w:rPr>
              <w:tab/>
              <w:t>For DL category M1 and M2 UE, the reference sensitivity for category M1 in table 7.3.1E-3 and category M2 in Table 7.3.1E-8 should be used as REFSENS for the power in Transmission Bandwidth Configuration.</w:t>
            </w:r>
          </w:p>
          <w:p w14:paraId="27F152F3" w14:textId="77777777" w:rsidR="008E2E06" w:rsidRDefault="008E2E06">
            <w:pPr>
              <w:pStyle w:val="TAN"/>
              <w:rPr>
                <w:rFonts w:eastAsia="MS Mincho" w:cs="Arial"/>
              </w:rPr>
            </w:pPr>
            <w:r>
              <w:rPr>
                <w:rFonts w:eastAsia="MS Mincho" w:cs="Arial"/>
              </w:rPr>
              <w:t>NOTE5:</w:t>
            </w:r>
            <w:r>
              <w:rPr>
                <w:rFonts w:eastAsia="MS Mincho" w:cs="Arial"/>
              </w:rPr>
              <w:tab/>
            </w:r>
            <w:r>
              <w:rPr>
                <w:rFonts w:cs="Arial"/>
              </w:rPr>
              <w:t>For DL category M1 and M2 UE, the parameters for the applicable channel bandwidth apply.</w:t>
            </w:r>
          </w:p>
        </w:tc>
      </w:tr>
    </w:tbl>
    <w:p w14:paraId="7D270831" w14:textId="77777777" w:rsidR="008E2E06" w:rsidRDefault="008E2E06" w:rsidP="008E2E06">
      <w:pPr>
        <w:rPr>
          <w:lang w:eastAsia="ko-KR"/>
        </w:rPr>
      </w:pPr>
    </w:p>
    <w:p w14:paraId="5D723D01" w14:textId="77777777" w:rsidR="008E2E06" w:rsidRDefault="008E2E06" w:rsidP="008E2E06">
      <w:pPr>
        <w:pStyle w:val="TH"/>
      </w:pPr>
      <w:r>
        <w:t>Table 7.6.2.1-2: Out of band blocking</w:t>
      </w:r>
    </w:p>
    <w:tbl>
      <w:tblPr>
        <w:tblW w:w="946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1197"/>
        <w:gridCol w:w="812"/>
        <w:gridCol w:w="1450"/>
        <w:gridCol w:w="1450"/>
        <w:gridCol w:w="1611"/>
        <w:gridCol w:w="1528"/>
      </w:tblGrid>
      <w:tr w:rsidR="008E2E06" w14:paraId="42E8CD57" w14:textId="77777777" w:rsidTr="008E2E06">
        <w:tc>
          <w:tcPr>
            <w:tcW w:w="1418" w:type="dxa"/>
            <w:vMerge w:val="restart"/>
            <w:tcBorders>
              <w:top w:val="single" w:sz="4" w:space="0" w:color="auto"/>
              <w:left w:val="single" w:sz="4" w:space="0" w:color="auto"/>
              <w:bottom w:val="single" w:sz="4" w:space="0" w:color="auto"/>
              <w:right w:val="single" w:sz="4" w:space="0" w:color="auto"/>
            </w:tcBorders>
            <w:hideMark/>
          </w:tcPr>
          <w:p w14:paraId="029B3D4A" w14:textId="77777777" w:rsidR="008E2E06" w:rsidRDefault="008E2E06">
            <w:pPr>
              <w:pStyle w:val="TAH"/>
              <w:rPr>
                <w:rFonts w:cs="Arial"/>
              </w:rPr>
            </w:pPr>
            <w:r>
              <w:rPr>
                <w:rFonts w:cs="Arial"/>
              </w:rPr>
              <w:t>E-UTRA band</w:t>
            </w:r>
          </w:p>
        </w:tc>
        <w:tc>
          <w:tcPr>
            <w:tcW w:w="1197" w:type="dxa"/>
            <w:vMerge w:val="restart"/>
            <w:tcBorders>
              <w:top w:val="single" w:sz="4" w:space="0" w:color="auto"/>
              <w:left w:val="single" w:sz="4" w:space="0" w:color="auto"/>
              <w:bottom w:val="single" w:sz="4" w:space="0" w:color="auto"/>
              <w:right w:val="single" w:sz="4" w:space="0" w:color="auto"/>
            </w:tcBorders>
            <w:hideMark/>
          </w:tcPr>
          <w:p w14:paraId="188ADEE8" w14:textId="77777777" w:rsidR="008E2E06" w:rsidRDefault="008E2E06">
            <w:pPr>
              <w:pStyle w:val="TAH"/>
              <w:rPr>
                <w:rFonts w:cs="Arial"/>
              </w:rPr>
            </w:pPr>
            <w:r>
              <w:rPr>
                <w:rFonts w:cs="Arial"/>
              </w:rPr>
              <w:t>Parameter</w:t>
            </w:r>
          </w:p>
        </w:tc>
        <w:tc>
          <w:tcPr>
            <w:tcW w:w="812" w:type="dxa"/>
            <w:vMerge w:val="restart"/>
            <w:tcBorders>
              <w:top w:val="single" w:sz="4" w:space="0" w:color="auto"/>
              <w:left w:val="single" w:sz="4" w:space="0" w:color="auto"/>
              <w:bottom w:val="single" w:sz="4" w:space="0" w:color="auto"/>
              <w:right w:val="single" w:sz="4" w:space="0" w:color="auto"/>
            </w:tcBorders>
            <w:hideMark/>
          </w:tcPr>
          <w:p w14:paraId="22962567" w14:textId="77777777" w:rsidR="008E2E06" w:rsidRDefault="008E2E06">
            <w:pPr>
              <w:pStyle w:val="TAH"/>
              <w:rPr>
                <w:rFonts w:cs="Arial"/>
              </w:rPr>
            </w:pPr>
            <w:r>
              <w:rPr>
                <w:rFonts w:cs="Arial"/>
              </w:rPr>
              <w:t xml:space="preserve">Units </w:t>
            </w:r>
          </w:p>
        </w:tc>
        <w:tc>
          <w:tcPr>
            <w:tcW w:w="6039" w:type="dxa"/>
            <w:gridSpan w:val="4"/>
            <w:tcBorders>
              <w:top w:val="single" w:sz="4" w:space="0" w:color="auto"/>
              <w:left w:val="single" w:sz="4" w:space="0" w:color="auto"/>
              <w:bottom w:val="single" w:sz="4" w:space="0" w:color="auto"/>
              <w:right w:val="single" w:sz="4" w:space="0" w:color="auto"/>
            </w:tcBorders>
            <w:hideMark/>
          </w:tcPr>
          <w:p w14:paraId="7525B6F5" w14:textId="77777777" w:rsidR="008E2E06" w:rsidRDefault="008E2E06">
            <w:pPr>
              <w:pStyle w:val="TAH"/>
              <w:rPr>
                <w:rFonts w:cs="Arial"/>
              </w:rPr>
            </w:pPr>
            <w:r>
              <w:rPr>
                <w:rFonts w:cs="Arial"/>
              </w:rPr>
              <w:t xml:space="preserve">Frequency </w:t>
            </w:r>
          </w:p>
        </w:tc>
      </w:tr>
      <w:tr w:rsidR="008E2E06" w14:paraId="17E29B89" w14:textId="77777777" w:rsidTr="008E2E06">
        <w:tc>
          <w:tcPr>
            <w:tcW w:w="9466" w:type="dxa"/>
            <w:vMerge/>
            <w:tcBorders>
              <w:top w:val="single" w:sz="4" w:space="0" w:color="auto"/>
              <w:left w:val="single" w:sz="4" w:space="0" w:color="auto"/>
              <w:bottom w:val="single" w:sz="4" w:space="0" w:color="auto"/>
              <w:right w:val="single" w:sz="4" w:space="0" w:color="auto"/>
            </w:tcBorders>
            <w:vAlign w:val="center"/>
            <w:hideMark/>
          </w:tcPr>
          <w:p w14:paraId="781A51A7" w14:textId="77777777" w:rsidR="008E2E06" w:rsidRDefault="008E2E06">
            <w:pPr>
              <w:spacing w:after="0"/>
              <w:rPr>
                <w:rFonts w:ascii="Arial" w:hAnsi="Arial" w:cs="Arial"/>
                <w:b/>
                <w:sz w:val="18"/>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14:paraId="24BB65B6" w14:textId="77777777" w:rsidR="008E2E06" w:rsidRDefault="008E2E06">
            <w:pPr>
              <w:spacing w:after="0"/>
              <w:rPr>
                <w:rFonts w:ascii="Arial" w:hAnsi="Arial" w:cs="Arial"/>
                <w:b/>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439BC47" w14:textId="77777777" w:rsidR="008E2E06" w:rsidRDefault="008E2E06">
            <w:pPr>
              <w:spacing w:after="0"/>
              <w:rPr>
                <w:rFonts w:ascii="Arial" w:hAnsi="Arial" w:cs="Arial"/>
                <w:b/>
                <w:sz w:val="18"/>
              </w:rPr>
            </w:pPr>
          </w:p>
        </w:tc>
        <w:tc>
          <w:tcPr>
            <w:tcW w:w="1450" w:type="dxa"/>
            <w:tcBorders>
              <w:top w:val="single" w:sz="4" w:space="0" w:color="auto"/>
              <w:left w:val="single" w:sz="4" w:space="0" w:color="auto"/>
              <w:bottom w:val="single" w:sz="4" w:space="0" w:color="auto"/>
              <w:right w:val="single" w:sz="4" w:space="0" w:color="auto"/>
            </w:tcBorders>
            <w:hideMark/>
          </w:tcPr>
          <w:p w14:paraId="75F8BC5E" w14:textId="77777777" w:rsidR="008E2E06" w:rsidRDefault="008E2E06">
            <w:pPr>
              <w:pStyle w:val="TAH"/>
              <w:rPr>
                <w:rFonts w:cs="Arial"/>
              </w:rPr>
            </w:pPr>
            <w:r>
              <w:rPr>
                <w:rFonts w:cs="Arial"/>
              </w:rPr>
              <w:t>Range 1</w:t>
            </w:r>
          </w:p>
        </w:tc>
        <w:tc>
          <w:tcPr>
            <w:tcW w:w="1450" w:type="dxa"/>
            <w:tcBorders>
              <w:top w:val="single" w:sz="4" w:space="0" w:color="auto"/>
              <w:left w:val="single" w:sz="4" w:space="0" w:color="auto"/>
              <w:bottom w:val="single" w:sz="4" w:space="0" w:color="auto"/>
              <w:right w:val="single" w:sz="4" w:space="0" w:color="auto"/>
            </w:tcBorders>
            <w:hideMark/>
          </w:tcPr>
          <w:p w14:paraId="625F546A" w14:textId="77777777" w:rsidR="008E2E06" w:rsidRDefault="008E2E06">
            <w:pPr>
              <w:pStyle w:val="TAH"/>
              <w:rPr>
                <w:rFonts w:cs="Arial"/>
              </w:rPr>
            </w:pPr>
            <w:r>
              <w:rPr>
                <w:rFonts w:cs="Arial"/>
              </w:rPr>
              <w:t>Range 2</w:t>
            </w:r>
          </w:p>
        </w:tc>
        <w:tc>
          <w:tcPr>
            <w:tcW w:w="1611" w:type="dxa"/>
            <w:tcBorders>
              <w:top w:val="single" w:sz="4" w:space="0" w:color="auto"/>
              <w:left w:val="single" w:sz="4" w:space="0" w:color="auto"/>
              <w:bottom w:val="single" w:sz="4" w:space="0" w:color="auto"/>
              <w:right w:val="single" w:sz="4" w:space="0" w:color="auto"/>
            </w:tcBorders>
            <w:hideMark/>
          </w:tcPr>
          <w:p w14:paraId="7E36407E" w14:textId="77777777" w:rsidR="008E2E06" w:rsidRDefault="008E2E06">
            <w:pPr>
              <w:pStyle w:val="TAH"/>
              <w:rPr>
                <w:rFonts w:cs="Arial"/>
              </w:rPr>
            </w:pPr>
            <w:r>
              <w:rPr>
                <w:rFonts w:cs="Arial"/>
              </w:rPr>
              <w:t>Range 3</w:t>
            </w:r>
          </w:p>
        </w:tc>
        <w:tc>
          <w:tcPr>
            <w:tcW w:w="1528" w:type="dxa"/>
            <w:tcBorders>
              <w:top w:val="single" w:sz="4" w:space="0" w:color="auto"/>
              <w:left w:val="single" w:sz="4" w:space="0" w:color="auto"/>
              <w:bottom w:val="single" w:sz="4" w:space="0" w:color="auto"/>
              <w:right w:val="single" w:sz="4" w:space="0" w:color="auto"/>
            </w:tcBorders>
            <w:hideMark/>
          </w:tcPr>
          <w:p w14:paraId="025527C0" w14:textId="77777777" w:rsidR="008E2E06" w:rsidRDefault="008E2E06">
            <w:pPr>
              <w:pStyle w:val="TAH"/>
              <w:rPr>
                <w:rFonts w:cs="Arial"/>
              </w:rPr>
            </w:pPr>
            <w:r>
              <w:rPr>
                <w:rFonts w:cs="Arial"/>
              </w:rPr>
              <w:t>Range 4</w:t>
            </w:r>
          </w:p>
        </w:tc>
      </w:tr>
      <w:tr w:rsidR="008E2E06" w14:paraId="62B1EC2D" w14:textId="77777777" w:rsidTr="008E2E06">
        <w:tc>
          <w:tcPr>
            <w:tcW w:w="9466" w:type="dxa"/>
            <w:vMerge/>
            <w:tcBorders>
              <w:top w:val="single" w:sz="4" w:space="0" w:color="auto"/>
              <w:left w:val="single" w:sz="4" w:space="0" w:color="auto"/>
              <w:bottom w:val="single" w:sz="4" w:space="0" w:color="auto"/>
              <w:right w:val="single" w:sz="4" w:space="0" w:color="auto"/>
            </w:tcBorders>
            <w:vAlign w:val="center"/>
            <w:hideMark/>
          </w:tcPr>
          <w:p w14:paraId="6B75A5BE" w14:textId="77777777" w:rsidR="008E2E06" w:rsidRDefault="008E2E06">
            <w:pPr>
              <w:spacing w:after="0"/>
              <w:rPr>
                <w:rFonts w:ascii="Arial" w:hAnsi="Arial" w:cs="Arial"/>
                <w:b/>
                <w:sz w:val="18"/>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1B646C1A" w14:textId="77777777" w:rsidR="008E2E06" w:rsidRDefault="008E2E06">
            <w:pPr>
              <w:pStyle w:val="TAL"/>
              <w:rPr>
                <w:rFonts w:cs="Arial"/>
              </w:rPr>
            </w:pPr>
            <w:proofErr w:type="spellStart"/>
            <w:r>
              <w:rPr>
                <w:rFonts w:cs="Arial"/>
              </w:rPr>
              <w:t>P</w:t>
            </w:r>
            <w:r>
              <w:rPr>
                <w:rFonts w:cs="Arial"/>
                <w:vertAlign w:val="subscript"/>
              </w:rPr>
              <w:t>Interferer</w:t>
            </w:r>
            <w:proofErr w:type="spellEnd"/>
          </w:p>
        </w:tc>
        <w:tc>
          <w:tcPr>
            <w:tcW w:w="812" w:type="dxa"/>
            <w:tcBorders>
              <w:top w:val="single" w:sz="4" w:space="0" w:color="auto"/>
              <w:left w:val="single" w:sz="4" w:space="0" w:color="auto"/>
              <w:bottom w:val="single" w:sz="4" w:space="0" w:color="auto"/>
              <w:right w:val="single" w:sz="4" w:space="0" w:color="auto"/>
            </w:tcBorders>
            <w:vAlign w:val="center"/>
            <w:hideMark/>
          </w:tcPr>
          <w:p w14:paraId="7693E182" w14:textId="77777777" w:rsidR="008E2E06" w:rsidRDefault="008E2E06">
            <w:pPr>
              <w:pStyle w:val="TAC"/>
              <w:rPr>
                <w:rFonts w:cs="Arial"/>
                <w:b/>
              </w:rPr>
            </w:pPr>
            <w:r>
              <w:rPr>
                <w:rFonts w:cs="Arial"/>
              </w:rPr>
              <w:t>dBm</w:t>
            </w:r>
          </w:p>
        </w:tc>
        <w:tc>
          <w:tcPr>
            <w:tcW w:w="1450" w:type="dxa"/>
            <w:tcBorders>
              <w:top w:val="single" w:sz="4" w:space="0" w:color="auto"/>
              <w:left w:val="single" w:sz="4" w:space="0" w:color="auto"/>
              <w:bottom w:val="single" w:sz="4" w:space="0" w:color="auto"/>
              <w:right w:val="single" w:sz="4" w:space="0" w:color="auto"/>
            </w:tcBorders>
            <w:hideMark/>
          </w:tcPr>
          <w:p w14:paraId="223F1DAE" w14:textId="77777777" w:rsidR="008E2E06" w:rsidRDefault="008E2E06">
            <w:pPr>
              <w:pStyle w:val="TAC"/>
              <w:rPr>
                <w:rFonts w:cs="Arial"/>
                <w:b/>
              </w:rPr>
            </w:pPr>
            <w:r>
              <w:rPr>
                <w:rFonts w:cs="Arial"/>
              </w:rPr>
              <w:t>-44</w:t>
            </w:r>
          </w:p>
        </w:tc>
        <w:tc>
          <w:tcPr>
            <w:tcW w:w="1450" w:type="dxa"/>
            <w:tcBorders>
              <w:top w:val="single" w:sz="4" w:space="0" w:color="auto"/>
              <w:left w:val="single" w:sz="4" w:space="0" w:color="auto"/>
              <w:bottom w:val="single" w:sz="4" w:space="0" w:color="auto"/>
              <w:right w:val="single" w:sz="4" w:space="0" w:color="auto"/>
            </w:tcBorders>
            <w:hideMark/>
          </w:tcPr>
          <w:p w14:paraId="6A6273F3" w14:textId="77777777" w:rsidR="008E2E06" w:rsidRDefault="008E2E06">
            <w:pPr>
              <w:pStyle w:val="TAC"/>
              <w:rPr>
                <w:rFonts w:cs="Arial"/>
                <w:b/>
              </w:rPr>
            </w:pPr>
            <w:r>
              <w:rPr>
                <w:rFonts w:cs="Arial"/>
              </w:rPr>
              <w:t>-30</w:t>
            </w:r>
          </w:p>
        </w:tc>
        <w:tc>
          <w:tcPr>
            <w:tcW w:w="1611" w:type="dxa"/>
            <w:tcBorders>
              <w:top w:val="single" w:sz="4" w:space="0" w:color="auto"/>
              <w:left w:val="single" w:sz="4" w:space="0" w:color="auto"/>
              <w:bottom w:val="single" w:sz="4" w:space="0" w:color="auto"/>
              <w:right w:val="single" w:sz="4" w:space="0" w:color="auto"/>
            </w:tcBorders>
            <w:hideMark/>
          </w:tcPr>
          <w:p w14:paraId="5E072604" w14:textId="77777777" w:rsidR="008E2E06" w:rsidRDefault="008E2E06">
            <w:pPr>
              <w:pStyle w:val="TAC"/>
              <w:rPr>
                <w:rFonts w:cs="Arial"/>
              </w:rPr>
            </w:pPr>
            <w:r>
              <w:rPr>
                <w:rFonts w:cs="Arial"/>
              </w:rPr>
              <w:t>-15</w:t>
            </w:r>
          </w:p>
        </w:tc>
        <w:tc>
          <w:tcPr>
            <w:tcW w:w="1528" w:type="dxa"/>
            <w:tcBorders>
              <w:top w:val="single" w:sz="4" w:space="0" w:color="auto"/>
              <w:left w:val="single" w:sz="4" w:space="0" w:color="auto"/>
              <w:bottom w:val="single" w:sz="4" w:space="0" w:color="auto"/>
              <w:right w:val="single" w:sz="4" w:space="0" w:color="auto"/>
            </w:tcBorders>
            <w:hideMark/>
          </w:tcPr>
          <w:p w14:paraId="534A4124" w14:textId="77777777" w:rsidR="008E2E06" w:rsidRDefault="008E2E06">
            <w:pPr>
              <w:pStyle w:val="TAC"/>
              <w:rPr>
                <w:rFonts w:cs="Arial"/>
              </w:rPr>
            </w:pPr>
            <w:r>
              <w:rPr>
                <w:rFonts w:cs="Arial"/>
              </w:rPr>
              <w:t>-15</w:t>
            </w:r>
          </w:p>
        </w:tc>
      </w:tr>
      <w:tr w:rsidR="008E2E06" w14:paraId="1BF98B2A" w14:textId="77777777" w:rsidTr="008E2E06">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EBE5BFA" w14:textId="77777777" w:rsidR="008E2E06" w:rsidRDefault="008E2E06">
            <w:pPr>
              <w:pStyle w:val="TAL"/>
              <w:rPr>
                <w:rFonts w:cs="Arial"/>
                <w:lang w:eastAsia="zh-CN"/>
              </w:rPr>
            </w:pPr>
            <w:r>
              <w:rPr>
                <w:rFonts w:cs="Arial"/>
              </w:rPr>
              <w:lastRenderedPageBreak/>
              <w:t xml:space="preserve">1, 2, 3, 4, 5, 6, 7, 8, 9, 10, 11, 12, 13, 14, 17, 18, 19, 20, 21, </w:t>
            </w:r>
            <w:r>
              <w:rPr>
                <w:rFonts w:eastAsia="MS Mincho" w:cs="Arial"/>
              </w:rPr>
              <w:t xml:space="preserve">22, </w:t>
            </w:r>
            <w:r>
              <w:rPr>
                <w:rFonts w:cs="Arial"/>
              </w:rPr>
              <w:t xml:space="preserve">23, </w:t>
            </w:r>
            <w:r>
              <w:rPr>
                <w:rFonts w:ascii="Tahoma" w:hAnsi="Tahoma" w:cs="Arial"/>
              </w:rPr>
              <w:t>24,</w:t>
            </w:r>
            <w:r>
              <w:rPr>
                <w:rFonts w:cs="Arial"/>
              </w:rPr>
              <w:t xml:space="preserve"> 25, 26, 27, 28, 30, 31, </w:t>
            </w:r>
            <w:r>
              <w:rPr>
                <w:rFonts w:cs="Arial"/>
                <w:lang w:eastAsia="zh-CN"/>
              </w:rPr>
              <w:t>33, 34, 35, 36, 37, 38, 39, 40, 41, 42 (NOTE 2), 43 (NOTE 2), 44, 45, 48 (NOTE 2), 50, 51, 52 (NOTE 6), 53, 65, 66, 68, 70, 71, 72</w:t>
            </w:r>
            <w:r>
              <w:rPr>
                <w:rFonts w:cs="Arial"/>
                <w:lang w:eastAsia="ja-JP"/>
              </w:rPr>
              <w:t>, 73, 74, 85, 87, 88</w:t>
            </w:r>
          </w:p>
        </w:tc>
        <w:tc>
          <w:tcPr>
            <w:tcW w:w="1197" w:type="dxa"/>
            <w:vMerge w:val="restart"/>
            <w:tcBorders>
              <w:top w:val="single" w:sz="4" w:space="0" w:color="auto"/>
              <w:left w:val="single" w:sz="4" w:space="0" w:color="auto"/>
              <w:bottom w:val="single" w:sz="4" w:space="0" w:color="auto"/>
              <w:right w:val="single" w:sz="4" w:space="0" w:color="auto"/>
            </w:tcBorders>
            <w:vAlign w:val="center"/>
            <w:hideMark/>
          </w:tcPr>
          <w:p w14:paraId="47DB79A9" w14:textId="77777777" w:rsidR="008E2E06" w:rsidRDefault="008E2E06">
            <w:pPr>
              <w:pStyle w:val="TAL"/>
              <w:rPr>
                <w:rFonts w:cs="Arial"/>
                <w:vertAlign w:val="subscript"/>
              </w:rPr>
            </w:pPr>
            <w:proofErr w:type="spellStart"/>
            <w:r>
              <w:rPr>
                <w:rFonts w:cs="Arial"/>
              </w:rPr>
              <w:t>F</w:t>
            </w:r>
            <w:r>
              <w:rPr>
                <w:rFonts w:cs="Arial"/>
                <w:vertAlign w:val="subscript"/>
              </w:rPr>
              <w:t>Interferer</w:t>
            </w:r>
            <w:proofErr w:type="spellEnd"/>
            <w:r>
              <w:rPr>
                <w:rFonts w:cs="Arial"/>
                <w:vertAlign w:val="subscript"/>
              </w:rPr>
              <w:t xml:space="preserve"> </w:t>
            </w:r>
            <w:r>
              <w:rPr>
                <w:rFonts w:cs="Arial"/>
              </w:rPr>
              <w:t>(CW)</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49D71B31" w14:textId="77777777" w:rsidR="008E2E06" w:rsidRDefault="008E2E06">
            <w:pPr>
              <w:pStyle w:val="TAC"/>
              <w:rPr>
                <w:rFonts w:cs="Arial"/>
              </w:rPr>
            </w:pPr>
            <w:r>
              <w:rPr>
                <w:rFonts w:cs="Arial"/>
              </w:rPr>
              <w:t>MHz</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C3AF5A0" w14:textId="77777777" w:rsidR="008E2E06" w:rsidRDefault="008E2E06">
            <w:pPr>
              <w:pStyle w:val="TAC"/>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-15 to</w:t>
            </w:r>
          </w:p>
          <w:p w14:paraId="5CEDD842" w14:textId="77777777" w:rsidR="008E2E06" w:rsidRDefault="008E2E06">
            <w:pPr>
              <w:pStyle w:val="TAC"/>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 xml:space="preserve">-60 </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B8E53B7" w14:textId="77777777" w:rsidR="008E2E06" w:rsidRDefault="008E2E06">
            <w:pPr>
              <w:pStyle w:val="TAC"/>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-60 to</w:t>
            </w:r>
          </w:p>
          <w:p w14:paraId="0E2E5100" w14:textId="77777777" w:rsidR="008E2E06" w:rsidRDefault="008E2E06">
            <w:pPr>
              <w:pStyle w:val="TAC"/>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 xml:space="preserve">-85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1E62559" w14:textId="77777777" w:rsidR="008E2E06" w:rsidRDefault="008E2E06">
            <w:pPr>
              <w:pStyle w:val="TAC"/>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-85 to</w:t>
            </w:r>
          </w:p>
          <w:p w14:paraId="15339197" w14:textId="77777777" w:rsidR="008E2E06" w:rsidRDefault="008E2E06">
            <w:pPr>
              <w:pStyle w:val="TAC"/>
              <w:rPr>
                <w:rFonts w:cs="Arial"/>
              </w:rPr>
            </w:pPr>
            <w:r>
              <w:rPr>
                <w:rFonts w:cs="Arial"/>
              </w:rPr>
              <w:t>1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665018E" w14:textId="77777777" w:rsidR="008E2E06" w:rsidRDefault="008E2E06">
            <w:pPr>
              <w:pStyle w:val="TAC"/>
              <w:rPr>
                <w:rFonts w:cs="Arial"/>
              </w:rPr>
            </w:pPr>
            <w:r>
              <w:rPr>
                <w:rFonts w:cs="Arial"/>
              </w:rPr>
              <w:t>-</w:t>
            </w:r>
          </w:p>
        </w:tc>
      </w:tr>
      <w:tr w:rsidR="008E2E06" w14:paraId="678B7C07" w14:textId="77777777" w:rsidTr="008E2E06">
        <w:tc>
          <w:tcPr>
            <w:tcW w:w="9466" w:type="dxa"/>
            <w:vMerge/>
            <w:tcBorders>
              <w:top w:val="single" w:sz="4" w:space="0" w:color="auto"/>
              <w:left w:val="single" w:sz="4" w:space="0" w:color="auto"/>
              <w:bottom w:val="single" w:sz="4" w:space="0" w:color="auto"/>
              <w:right w:val="single" w:sz="4" w:space="0" w:color="auto"/>
            </w:tcBorders>
            <w:vAlign w:val="center"/>
            <w:hideMark/>
          </w:tcPr>
          <w:p w14:paraId="4F5C975C" w14:textId="77777777" w:rsidR="008E2E06" w:rsidRDefault="008E2E06">
            <w:pPr>
              <w:spacing w:after="0"/>
              <w:rPr>
                <w:rFonts w:ascii="Arial" w:hAnsi="Arial" w:cs="Arial"/>
                <w:sz w:val="18"/>
                <w:lang w:eastAsia="zh-CN"/>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14:paraId="2E277ABE" w14:textId="77777777" w:rsidR="008E2E06" w:rsidRDefault="008E2E06">
            <w:pPr>
              <w:spacing w:after="0"/>
              <w:rPr>
                <w:rFonts w:ascii="Arial" w:hAnsi="Arial" w:cs="Arial"/>
                <w:sz w:val="18"/>
                <w:vertAlign w:val="subscript"/>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B9C8817" w14:textId="77777777" w:rsidR="008E2E06" w:rsidRDefault="008E2E06">
            <w:pPr>
              <w:spacing w:after="0"/>
              <w:rPr>
                <w:rFonts w:ascii="Arial" w:hAnsi="Arial" w:cs="Arial"/>
                <w:sz w:val="18"/>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7F1DB59D" w14:textId="77777777" w:rsidR="008E2E06" w:rsidRDefault="008E2E06">
            <w:pPr>
              <w:pStyle w:val="TAC"/>
              <w:rPr>
                <w:rFonts w:cs="Arial"/>
              </w:rPr>
            </w:pPr>
            <w:proofErr w:type="spellStart"/>
            <w:r>
              <w:rPr>
                <w:rFonts w:cs="Arial"/>
              </w:rPr>
              <w:t>F</w:t>
            </w:r>
            <w:r>
              <w:rPr>
                <w:rFonts w:cs="Arial"/>
                <w:vertAlign w:val="subscript"/>
              </w:rPr>
              <w:t>DL_high</w:t>
            </w:r>
            <w:proofErr w:type="spellEnd"/>
            <w:r>
              <w:rPr>
                <w:rFonts w:cs="Arial"/>
                <w:vertAlign w:val="subscript"/>
              </w:rPr>
              <w:t xml:space="preserve"> </w:t>
            </w:r>
            <w:r>
              <w:rPr>
                <w:rFonts w:cs="Arial"/>
              </w:rPr>
              <w:t>+15 to</w:t>
            </w:r>
          </w:p>
          <w:p w14:paraId="31CD5161" w14:textId="77777777" w:rsidR="008E2E06" w:rsidRDefault="008E2E06">
            <w:pPr>
              <w:pStyle w:val="TAC"/>
              <w:rPr>
                <w:rFonts w:cs="Arial"/>
                <w:b/>
              </w:rPr>
            </w:pPr>
            <w:proofErr w:type="spellStart"/>
            <w:r>
              <w:rPr>
                <w:rFonts w:cs="Arial"/>
              </w:rPr>
              <w:t>F</w:t>
            </w:r>
            <w:r>
              <w:rPr>
                <w:rFonts w:cs="Arial"/>
                <w:vertAlign w:val="subscript"/>
              </w:rPr>
              <w:t>DL_high</w:t>
            </w:r>
            <w:proofErr w:type="spellEnd"/>
            <w:r>
              <w:rPr>
                <w:rFonts w:cs="Arial"/>
                <w:vertAlign w:val="subscript"/>
              </w:rPr>
              <w:t xml:space="preserve"> </w:t>
            </w:r>
            <w:r>
              <w:rPr>
                <w:rFonts w:cs="Arial"/>
              </w:rPr>
              <w:t xml:space="preserve">+ 60 </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CB7CE21" w14:textId="77777777" w:rsidR="008E2E06" w:rsidRDefault="008E2E06">
            <w:pPr>
              <w:pStyle w:val="TAC"/>
              <w:rPr>
                <w:rFonts w:cs="Arial"/>
              </w:rPr>
            </w:pPr>
            <w:proofErr w:type="spellStart"/>
            <w:r>
              <w:rPr>
                <w:rFonts w:cs="Arial"/>
              </w:rPr>
              <w:t>F</w:t>
            </w:r>
            <w:r>
              <w:rPr>
                <w:rFonts w:cs="Arial"/>
                <w:vertAlign w:val="subscript"/>
              </w:rPr>
              <w:t>DL_high</w:t>
            </w:r>
            <w:proofErr w:type="spellEnd"/>
            <w:r>
              <w:rPr>
                <w:rFonts w:cs="Arial"/>
                <w:vertAlign w:val="subscript"/>
              </w:rPr>
              <w:t xml:space="preserve"> </w:t>
            </w:r>
            <w:r>
              <w:rPr>
                <w:rFonts w:cs="Arial"/>
              </w:rPr>
              <w:t>+60 to</w:t>
            </w:r>
          </w:p>
          <w:p w14:paraId="226BA44D" w14:textId="77777777" w:rsidR="008E2E06" w:rsidRDefault="008E2E06">
            <w:pPr>
              <w:pStyle w:val="TAC"/>
              <w:rPr>
                <w:rFonts w:cs="Arial"/>
                <w:b/>
              </w:rPr>
            </w:pPr>
            <w:proofErr w:type="spellStart"/>
            <w:r>
              <w:rPr>
                <w:rFonts w:cs="Arial"/>
              </w:rPr>
              <w:t>F</w:t>
            </w:r>
            <w:r>
              <w:rPr>
                <w:rFonts w:cs="Arial"/>
                <w:vertAlign w:val="subscript"/>
              </w:rPr>
              <w:t>DL_high</w:t>
            </w:r>
            <w:proofErr w:type="spellEnd"/>
            <w:r>
              <w:rPr>
                <w:rFonts w:cs="Arial"/>
                <w:vertAlign w:val="subscript"/>
              </w:rPr>
              <w:t xml:space="preserve"> </w:t>
            </w:r>
            <w:r>
              <w:rPr>
                <w:rFonts w:cs="Arial"/>
              </w:rPr>
              <w:t xml:space="preserve">+85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8AEF6C" w14:textId="77777777" w:rsidR="008E2E06" w:rsidRDefault="008E2E06">
            <w:pPr>
              <w:pStyle w:val="TAC"/>
              <w:rPr>
                <w:rFonts w:cs="Arial"/>
              </w:rPr>
            </w:pPr>
            <w:proofErr w:type="spellStart"/>
            <w:r>
              <w:rPr>
                <w:rFonts w:cs="Arial"/>
              </w:rPr>
              <w:t>F</w:t>
            </w:r>
            <w:r>
              <w:rPr>
                <w:rFonts w:cs="Arial"/>
                <w:vertAlign w:val="subscript"/>
              </w:rPr>
              <w:t>DL_high</w:t>
            </w:r>
            <w:proofErr w:type="spellEnd"/>
            <w:r>
              <w:rPr>
                <w:rFonts w:cs="Arial"/>
                <w:vertAlign w:val="subscript"/>
              </w:rPr>
              <w:t xml:space="preserve"> </w:t>
            </w:r>
            <w:r>
              <w:rPr>
                <w:rFonts w:cs="Arial"/>
              </w:rPr>
              <w:t>+85 to</w:t>
            </w:r>
          </w:p>
          <w:p w14:paraId="6B0FC6B7" w14:textId="77777777" w:rsidR="008E2E06" w:rsidRDefault="008E2E06">
            <w:pPr>
              <w:pStyle w:val="TAC"/>
              <w:rPr>
                <w:rFonts w:cs="Arial"/>
              </w:rPr>
            </w:pPr>
            <w:r>
              <w:rPr>
                <w:rFonts w:cs="Arial"/>
              </w:rPr>
              <w:t>+12750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7475B6E" w14:textId="77777777" w:rsidR="008E2E06" w:rsidRDefault="008E2E06">
            <w:pPr>
              <w:pStyle w:val="TAC"/>
              <w:rPr>
                <w:rFonts w:cs="Arial"/>
              </w:rPr>
            </w:pPr>
            <w:r>
              <w:rPr>
                <w:rFonts w:cs="Arial"/>
              </w:rPr>
              <w:t>-</w:t>
            </w:r>
          </w:p>
        </w:tc>
      </w:tr>
      <w:tr w:rsidR="008E2E06" w14:paraId="0C639F40" w14:textId="77777777" w:rsidTr="008E2E06">
        <w:tc>
          <w:tcPr>
            <w:tcW w:w="1418" w:type="dxa"/>
            <w:tcBorders>
              <w:top w:val="single" w:sz="4" w:space="0" w:color="auto"/>
              <w:left w:val="single" w:sz="4" w:space="0" w:color="auto"/>
              <w:bottom w:val="single" w:sz="4" w:space="0" w:color="auto"/>
              <w:right w:val="single" w:sz="4" w:space="0" w:color="auto"/>
            </w:tcBorders>
            <w:hideMark/>
          </w:tcPr>
          <w:p w14:paraId="6D21F60D" w14:textId="77777777" w:rsidR="008E2E06" w:rsidRDefault="008E2E06">
            <w:pPr>
              <w:pStyle w:val="TAL"/>
              <w:rPr>
                <w:rFonts w:cs="Arial"/>
              </w:rPr>
            </w:pPr>
            <w:r>
              <w:rPr>
                <w:rFonts w:cs="Arial"/>
              </w:rPr>
              <w:t>2, 5, 12, 17, 85</w:t>
            </w:r>
          </w:p>
        </w:tc>
        <w:tc>
          <w:tcPr>
            <w:tcW w:w="1197" w:type="dxa"/>
            <w:tcBorders>
              <w:top w:val="single" w:sz="4" w:space="0" w:color="auto"/>
              <w:left w:val="single" w:sz="4" w:space="0" w:color="auto"/>
              <w:bottom w:val="single" w:sz="4" w:space="0" w:color="auto"/>
              <w:right w:val="single" w:sz="4" w:space="0" w:color="auto"/>
            </w:tcBorders>
            <w:vAlign w:val="center"/>
            <w:hideMark/>
          </w:tcPr>
          <w:p w14:paraId="4AE944F0" w14:textId="77777777" w:rsidR="008E2E06" w:rsidRDefault="008E2E06">
            <w:pPr>
              <w:pStyle w:val="TAL"/>
              <w:rPr>
                <w:rFonts w:cs="Arial"/>
                <w:b/>
              </w:rPr>
            </w:pPr>
            <w:proofErr w:type="spellStart"/>
            <w:r>
              <w:rPr>
                <w:rFonts w:cs="Arial"/>
              </w:rPr>
              <w:t>F</w:t>
            </w:r>
            <w:r>
              <w:rPr>
                <w:rFonts w:cs="Arial"/>
                <w:vertAlign w:val="subscript"/>
              </w:rPr>
              <w:t>Interferer</w:t>
            </w:r>
            <w:proofErr w:type="spellEnd"/>
          </w:p>
        </w:tc>
        <w:tc>
          <w:tcPr>
            <w:tcW w:w="812" w:type="dxa"/>
            <w:tcBorders>
              <w:top w:val="single" w:sz="4" w:space="0" w:color="auto"/>
              <w:left w:val="single" w:sz="4" w:space="0" w:color="auto"/>
              <w:bottom w:val="single" w:sz="4" w:space="0" w:color="auto"/>
              <w:right w:val="single" w:sz="4" w:space="0" w:color="auto"/>
            </w:tcBorders>
            <w:vAlign w:val="center"/>
            <w:hideMark/>
          </w:tcPr>
          <w:p w14:paraId="72067A89" w14:textId="77777777" w:rsidR="008E2E06" w:rsidRDefault="008E2E06">
            <w:pPr>
              <w:pStyle w:val="TAC"/>
              <w:rPr>
                <w:rFonts w:cs="Arial"/>
                <w:b/>
              </w:rPr>
            </w:pPr>
            <w:r>
              <w:rPr>
                <w:rFonts w:cs="Arial"/>
              </w:rPr>
              <w:t>MHz</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D97C151" w14:textId="77777777" w:rsidR="008E2E06" w:rsidRDefault="008E2E06">
            <w:pPr>
              <w:pStyle w:val="TAC"/>
              <w:rPr>
                <w:rFonts w:cs="Arial"/>
              </w:rPr>
            </w:pPr>
            <w:r>
              <w:rPr>
                <w:rFonts w:cs="Arial"/>
              </w:rPr>
              <w:t>-</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1E041D4" w14:textId="77777777" w:rsidR="008E2E06" w:rsidRDefault="008E2E06">
            <w:pPr>
              <w:pStyle w:val="TAC"/>
              <w:rPr>
                <w:rFonts w:cs="Arial"/>
              </w:rPr>
            </w:pPr>
            <w:r>
              <w:rPr>
                <w:rFonts w:cs="Arial"/>
              </w:rPr>
              <w:t>-</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34A302A" w14:textId="77777777" w:rsidR="008E2E06" w:rsidRDefault="008E2E06">
            <w:pPr>
              <w:pStyle w:val="TAC"/>
              <w:rPr>
                <w:rFonts w:cs="Arial"/>
              </w:rPr>
            </w:pPr>
            <w:r>
              <w:rPr>
                <w:rFonts w:cs="Arial"/>
              </w:rPr>
              <w:t>-</w:t>
            </w:r>
          </w:p>
        </w:tc>
        <w:tc>
          <w:tcPr>
            <w:tcW w:w="1528" w:type="dxa"/>
            <w:tcBorders>
              <w:top w:val="single" w:sz="4" w:space="0" w:color="auto"/>
              <w:left w:val="single" w:sz="4" w:space="0" w:color="auto"/>
              <w:bottom w:val="single" w:sz="4" w:space="0" w:color="auto"/>
              <w:right w:val="single" w:sz="4" w:space="0" w:color="auto"/>
            </w:tcBorders>
            <w:hideMark/>
          </w:tcPr>
          <w:p w14:paraId="6026A667" w14:textId="77777777" w:rsidR="008E2E06" w:rsidRDefault="008E2E06">
            <w:pPr>
              <w:pStyle w:val="TAC"/>
              <w:rPr>
                <w:rFonts w:cs="Arial"/>
                <w:vertAlign w:val="subscript"/>
                <w:lang w:eastAsia="ja-JP"/>
              </w:rPr>
            </w:pPr>
            <w:proofErr w:type="spellStart"/>
            <w:r>
              <w:rPr>
                <w:rFonts w:cs="Arial"/>
              </w:rPr>
              <w:t>F</w:t>
            </w:r>
            <w:r>
              <w:rPr>
                <w:rFonts w:cs="Arial"/>
                <w:vertAlign w:val="subscript"/>
              </w:rPr>
              <w:t>UL_low</w:t>
            </w:r>
            <w:proofErr w:type="spellEnd"/>
            <w:r>
              <w:rPr>
                <w:rFonts w:cs="Arial"/>
                <w:b/>
                <w:i/>
                <w:vertAlign w:val="subscript"/>
              </w:rPr>
              <w:t xml:space="preserve"> </w:t>
            </w:r>
            <w:r>
              <w:rPr>
                <w:rFonts w:cs="Arial"/>
                <w:b/>
                <w:vertAlign w:val="subscript"/>
              </w:rPr>
              <w:t>-</w:t>
            </w:r>
            <w:r>
              <w:rPr>
                <w:rFonts w:cs="Arial"/>
                <w:b/>
              </w:rPr>
              <w:t xml:space="preserve"> </w:t>
            </w:r>
            <w:proofErr w:type="spellStart"/>
            <w:r>
              <w:rPr>
                <w:rFonts w:cs="Arial"/>
              </w:rPr>
              <w:t>F</w:t>
            </w:r>
            <w:r>
              <w:rPr>
                <w:rFonts w:cs="Arial"/>
                <w:vertAlign w:val="subscript"/>
              </w:rPr>
              <w:t>UL_high</w:t>
            </w:r>
            <w:proofErr w:type="spellEnd"/>
          </w:p>
          <w:p w14:paraId="45CAB3E1" w14:textId="77777777" w:rsidR="008E2E06" w:rsidRDefault="008E2E06">
            <w:pPr>
              <w:pStyle w:val="TAC"/>
              <w:rPr>
                <w:rFonts w:cs="Arial"/>
              </w:rPr>
            </w:pPr>
            <w:r>
              <w:rPr>
                <w:rFonts w:cs="Arial"/>
                <w:lang w:eastAsia="ja-JP"/>
              </w:rPr>
              <w:t>(NOTE 5)</w:t>
            </w:r>
          </w:p>
        </w:tc>
      </w:tr>
      <w:tr w:rsidR="008E2E06" w14:paraId="31303D40" w14:textId="77777777" w:rsidTr="008E2E06">
        <w:tc>
          <w:tcPr>
            <w:tcW w:w="9466" w:type="dxa"/>
            <w:gridSpan w:val="7"/>
            <w:tcBorders>
              <w:top w:val="single" w:sz="4" w:space="0" w:color="auto"/>
              <w:left w:val="single" w:sz="4" w:space="0" w:color="auto"/>
              <w:bottom w:val="single" w:sz="4" w:space="0" w:color="auto"/>
              <w:right w:val="single" w:sz="4" w:space="0" w:color="auto"/>
            </w:tcBorders>
            <w:hideMark/>
          </w:tcPr>
          <w:p w14:paraId="64E10BED" w14:textId="77777777" w:rsidR="008E2E06" w:rsidRDefault="008E2E06">
            <w:pPr>
              <w:pStyle w:val="TAN"/>
            </w:pPr>
            <w:r>
              <w:rPr>
                <w:rFonts w:eastAsia="MS Mincho"/>
              </w:rPr>
              <w:t>NOTE 1:</w:t>
            </w:r>
            <w:r>
              <w:rPr>
                <w:rFonts w:eastAsia="MS Mincho"/>
              </w:rPr>
              <w:tab/>
            </w:r>
            <w:r>
              <w:t>For the UE which supports both Band 11 and Band 21 the out of blocking is FFS.</w:t>
            </w:r>
          </w:p>
          <w:p w14:paraId="28936D59" w14:textId="77777777" w:rsidR="008E2E06" w:rsidRDefault="008E2E06">
            <w:pPr>
              <w:pStyle w:val="TAN"/>
              <w:rPr>
                <w:rFonts w:eastAsia="MS Mincho"/>
              </w:rPr>
            </w:pPr>
            <w:r>
              <w:rPr>
                <w:rFonts w:eastAsia="MS Mincho"/>
              </w:rPr>
              <w:t>NOTE 2:</w:t>
            </w:r>
            <w:r>
              <w:rPr>
                <w:rFonts w:eastAsia="MS Mincho"/>
              </w:rPr>
              <w:tab/>
              <w:t>The power level of the interferer (</w:t>
            </w:r>
            <w:proofErr w:type="spellStart"/>
            <w:r>
              <w:t>P</w:t>
            </w:r>
            <w:r>
              <w:rPr>
                <w:vertAlign w:val="subscript"/>
              </w:rPr>
              <w:t>Interferer</w:t>
            </w:r>
            <w:proofErr w:type="spellEnd"/>
            <w:r>
              <w:rPr>
                <w:rFonts w:eastAsia="MS Mincho"/>
              </w:rPr>
              <w:t xml:space="preserve">) for Range 3 shall be modified to -20 dBm for </w:t>
            </w:r>
            <w:proofErr w:type="spellStart"/>
            <w:r>
              <w:t>F</w:t>
            </w:r>
            <w:r>
              <w:rPr>
                <w:vertAlign w:val="subscript"/>
              </w:rPr>
              <w:t>Interferer</w:t>
            </w:r>
            <w:proofErr w:type="spellEnd"/>
            <w:r>
              <w:rPr>
                <w:rFonts w:eastAsia="MS Mincho"/>
              </w:rPr>
              <w:t xml:space="preserve"> &gt; </w:t>
            </w:r>
            <w:r>
              <w:rPr>
                <w:lang w:eastAsia="zh-CN"/>
              </w:rPr>
              <w:t>280</w:t>
            </w:r>
            <w:r>
              <w:rPr>
                <w:rFonts w:eastAsia="MS Mincho"/>
              </w:rPr>
              <w:t xml:space="preserve">0 MHz and </w:t>
            </w:r>
            <w:proofErr w:type="spellStart"/>
            <w:r>
              <w:t>F</w:t>
            </w:r>
            <w:r>
              <w:rPr>
                <w:vertAlign w:val="subscript"/>
              </w:rPr>
              <w:t>Interferer</w:t>
            </w:r>
            <w:proofErr w:type="spellEnd"/>
            <w:r>
              <w:rPr>
                <w:rFonts w:eastAsia="MS Mincho"/>
              </w:rPr>
              <w:t xml:space="preserve"> &lt; 4400 </w:t>
            </w:r>
            <w:proofErr w:type="spellStart"/>
            <w:r>
              <w:rPr>
                <w:rFonts w:eastAsia="MS Mincho"/>
              </w:rPr>
              <w:t>MHz.</w:t>
            </w:r>
            <w:proofErr w:type="spellEnd"/>
            <w:r>
              <w:rPr>
                <w:rFonts w:eastAsia="MS Mincho"/>
              </w:rPr>
              <w:t xml:space="preserve"> The power level of the interferer (</w:t>
            </w:r>
            <w:proofErr w:type="spellStart"/>
            <w:r>
              <w:rPr>
                <w:rFonts w:eastAsia="MS Mincho"/>
              </w:rPr>
              <w:t>PInterferer</w:t>
            </w:r>
            <w:proofErr w:type="spellEnd"/>
            <w:r>
              <w:rPr>
                <w:rFonts w:eastAsia="MS Mincho"/>
              </w:rPr>
              <w:t xml:space="preserve">) for Range 3 shall be modified to -20 dBm for </w:t>
            </w:r>
            <w:proofErr w:type="spellStart"/>
            <w:r>
              <w:rPr>
                <w:rFonts w:eastAsia="MS Mincho"/>
              </w:rPr>
              <w:t>FInterferer</w:t>
            </w:r>
            <w:proofErr w:type="spellEnd"/>
            <w:r>
              <w:rPr>
                <w:rFonts w:eastAsia="MS Mincho"/>
              </w:rPr>
              <w:t xml:space="preserve"> &gt; 2800 MHz and </w:t>
            </w:r>
            <w:proofErr w:type="spellStart"/>
            <w:r>
              <w:rPr>
                <w:rFonts w:eastAsia="MS Mincho"/>
              </w:rPr>
              <w:t>FInterferer</w:t>
            </w:r>
            <w:proofErr w:type="spellEnd"/>
            <w:r>
              <w:rPr>
                <w:rFonts w:eastAsia="MS Mincho"/>
              </w:rPr>
              <w:t xml:space="preserve"> &lt; 4800 MHz when UE supports both E-UTRA band B42 and NR bands n77, n78.</w:t>
            </w:r>
          </w:p>
          <w:p w14:paraId="3AD6B88A" w14:textId="77777777" w:rsidR="008E2E06" w:rsidRDefault="008E2E06">
            <w:pPr>
              <w:pStyle w:val="TAN"/>
              <w:rPr>
                <w:rFonts w:eastAsia="MS Mincho"/>
              </w:rPr>
            </w:pPr>
            <w:r>
              <w:rPr>
                <w:rFonts w:eastAsia="MS Mincho"/>
              </w:rPr>
              <w:t>NOTE 3:</w:t>
            </w:r>
            <w:r>
              <w:rPr>
                <w:rFonts w:eastAsia="MS Mincho"/>
              </w:rPr>
              <w:tab/>
              <w:t xml:space="preserve">For the UE that supports both Band 4 and Band 66, the out-of-blocking frequency range for Band 4 is defined relative to </w:t>
            </w:r>
            <w:proofErr w:type="spellStart"/>
            <w:r>
              <w:rPr>
                <w:rFonts w:eastAsia="MS Mincho"/>
              </w:rPr>
              <w:t>F</w:t>
            </w:r>
            <w:r>
              <w:rPr>
                <w:rFonts w:eastAsia="MS Mincho"/>
                <w:vertAlign w:val="subscript"/>
              </w:rPr>
              <w:t>DL_low</w:t>
            </w:r>
            <w:proofErr w:type="spellEnd"/>
            <w:r>
              <w:rPr>
                <w:rFonts w:eastAsia="MS Mincho"/>
              </w:rPr>
              <w:t xml:space="preserve"> and </w:t>
            </w:r>
            <w:proofErr w:type="spellStart"/>
            <w:r>
              <w:rPr>
                <w:rFonts w:eastAsia="MS Mincho"/>
              </w:rPr>
              <w:t>F</w:t>
            </w:r>
            <w:r>
              <w:rPr>
                <w:rFonts w:eastAsia="MS Mincho"/>
                <w:vertAlign w:val="subscript"/>
              </w:rPr>
              <w:t>DL_high</w:t>
            </w:r>
            <w:proofErr w:type="spellEnd"/>
            <w:r>
              <w:rPr>
                <w:rFonts w:eastAsia="MS Mincho"/>
              </w:rPr>
              <w:t xml:space="preserve"> of Band 66.</w:t>
            </w:r>
          </w:p>
          <w:p w14:paraId="5A724B5E" w14:textId="77777777" w:rsidR="008E2E06" w:rsidRDefault="008E2E06">
            <w:pPr>
              <w:pStyle w:val="TAN"/>
            </w:pPr>
            <w:r>
              <w:t>NOTE 4:</w:t>
            </w:r>
            <w:r>
              <w:tab/>
              <w:t>For a UE supporting CA_20A-28A, CA_1A-3A-7A-20A-28A</w:t>
            </w:r>
            <w:r>
              <w:rPr>
                <w:rFonts w:eastAsia="SimSun"/>
              </w:rPr>
              <w:t>, CA_1A-3A-20A-28A</w:t>
            </w:r>
            <w:r>
              <w:rPr>
                <w:lang w:eastAsia="ja-JP"/>
              </w:rPr>
              <w:t>, CA_1A-3A-3A-20A-28A, CA_1A-7A-</w:t>
            </w:r>
            <w:r>
              <w:t>20</w:t>
            </w:r>
            <w:r>
              <w:rPr>
                <w:lang w:eastAsia="ja-JP"/>
              </w:rPr>
              <w:t xml:space="preserve">A-28A, </w:t>
            </w:r>
            <w:r>
              <w:t xml:space="preserve">CA_1A-20A-28A, </w:t>
            </w:r>
            <w:r>
              <w:rPr>
                <w:lang w:eastAsia="ja-JP"/>
              </w:rPr>
              <w:t>CA_</w:t>
            </w:r>
            <w:r>
              <w:t xml:space="preserve">3A-7A-20A-28A, CA_3A-20A-28A or CA_7A-20A-28A the requirements for Band 20 and Band 28 apply with </w:t>
            </w:r>
            <w:proofErr w:type="spellStart"/>
            <w:r>
              <w:t>F</w:t>
            </w:r>
            <w:r>
              <w:rPr>
                <w:vertAlign w:val="subscript"/>
              </w:rPr>
              <w:t>DL_low</w:t>
            </w:r>
            <w:proofErr w:type="spellEnd"/>
            <w:r>
              <w:rPr>
                <w:vertAlign w:val="subscript"/>
              </w:rPr>
              <w:t xml:space="preserve">  </w:t>
            </w:r>
            <w:r>
              <w:t xml:space="preserve">given by the lower limit of the restricted operating frequency range in Band 28 and </w:t>
            </w:r>
            <w:proofErr w:type="spellStart"/>
            <w:r>
              <w:t>F</w:t>
            </w:r>
            <w:r>
              <w:rPr>
                <w:vertAlign w:val="subscript"/>
              </w:rPr>
              <w:t>DL_high</w:t>
            </w:r>
            <w:proofErr w:type="spellEnd"/>
            <w:r>
              <w:rPr>
                <w:vertAlign w:val="subscript"/>
              </w:rPr>
              <w:t xml:space="preserve">  </w:t>
            </w:r>
            <w:r>
              <w:t>by Band 20 (Table 5.5A-2).</w:t>
            </w:r>
          </w:p>
          <w:p w14:paraId="6DC228B1" w14:textId="77777777" w:rsidR="008E2E06" w:rsidRDefault="008E2E06">
            <w:pPr>
              <w:pStyle w:val="TAN"/>
              <w:rPr>
                <w:lang w:eastAsia="ko-KR"/>
              </w:rPr>
            </w:pPr>
            <w:r>
              <w:t>NOTE 5:</w:t>
            </w:r>
            <w:r>
              <w:tab/>
              <w:t>Range 4 requirement does not apply to category M1 and M2.</w:t>
            </w:r>
          </w:p>
          <w:p w14:paraId="4C9FFC72" w14:textId="77777777" w:rsidR="008E2E06" w:rsidRDefault="008E2E06">
            <w:pPr>
              <w:pStyle w:val="TAN"/>
            </w:pPr>
            <w:r>
              <w:t>NOTE 6:</w:t>
            </w:r>
            <w:r>
              <w:tab/>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270</w:t>
            </w:r>
            <w:r>
              <w:t xml:space="preserve">0 MHz and </w:t>
            </w:r>
            <w:proofErr w:type="spellStart"/>
            <w:r>
              <w:t>F</w:t>
            </w:r>
            <w:r>
              <w:rPr>
                <w:vertAlign w:val="subscript"/>
              </w:rPr>
              <w:t>Interferer</w:t>
            </w:r>
            <w:proofErr w:type="spellEnd"/>
            <w:r>
              <w:t xml:space="preserve"> &lt; 4000 </w:t>
            </w:r>
            <w:proofErr w:type="spellStart"/>
            <w:r>
              <w:t>MHz.</w:t>
            </w:r>
            <w:proofErr w:type="spellEnd"/>
          </w:p>
          <w:p w14:paraId="30213CAD" w14:textId="77777777" w:rsidR="008E2E06" w:rsidRDefault="008E2E06">
            <w:pPr>
              <w:pStyle w:val="TAN"/>
              <w:rPr>
                <w:ins w:id="4" w:author="Qualcomm User" w:date="2019-11-03T18:54:00Z"/>
              </w:rPr>
            </w:pPr>
            <w:r>
              <w:t>NOTE 7:</w:t>
            </w:r>
            <w:r>
              <w:tab/>
              <w:t xml:space="preserve">For band 51 the </w:t>
            </w:r>
            <w:proofErr w:type="spellStart"/>
            <w:r>
              <w:t>F</w:t>
            </w:r>
            <w:r>
              <w:rPr>
                <w:vertAlign w:val="subscript"/>
              </w:rPr>
              <w:t>DL_high</w:t>
            </w:r>
            <w:proofErr w:type="spellEnd"/>
            <w:r>
              <w:t xml:space="preserve"> of band 50 is applied as </w:t>
            </w:r>
            <w:proofErr w:type="spellStart"/>
            <w:r>
              <w:t>F</w:t>
            </w:r>
            <w:r>
              <w:rPr>
                <w:vertAlign w:val="subscript"/>
              </w:rPr>
              <w:t>DL_high</w:t>
            </w:r>
            <w:proofErr w:type="spellEnd"/>
            <w:r>
              <w:rPr>
                <w:vertAlign w:val="subscript"/>
              </w:rPr>
              <w:t xml:space="preserve"> </w:t>
            </w:r>
            <w:r>
              <w:t>for band 51.</w:t>
            </w:r>
          </w:p>
          <w:p w14:paraId="30A47BDB" w14:textId="062190F8" w:rsidR="008E2E06" w:rsidRDefault="008E2E06">
            <w:pPr>
              <w:pStyle w:val="TAN"/>
              <w:rPr>
                <w:rFonts w:eastAsia="MS Mincho"/>
              </w:rPr>
            </w:pPr>
            <w:ins w:id="5" w:author="Qualcomm User" w:date="2019-11-03T18:54:00Z">
              <w:r w:rsidRPr="001D386E">
                <w:t xml:space="preserve">NOTE </w:t>
              </w:r>
              <w:r>
                <w:t>8</w:t>
              </w:r>
              <w:r w:rsidRPr="001D386E">
                <w:t>:</w:t>
              </w:r>
              <w:r w:rsidRPr="001D386E">
                <w:tab/>
              </w:r>
              <w:r>
                <w:t xml:space="preserve">For UEs supporting both bands 38 and 41, the </w:t>
              </w:r>
              <w:proofErr w:type="spellStart"/>
              <w:r>
                <w:t>F</w:t>
              </w:r>
              <w:r w:rsidRPr="00057B7C">
                <w:rPr>
                  <w:vertAlign w:val="subscript"/>
                  <w:rPrChange w:id="6" w:author="Qualcomm User" w:date="2019-10-01T07:43:00Z">
                    <w:rPr/>
                  </w:rPrChange>
                </w:rPr>
                <w:t>DL_high</w:t>
              </w:r>
              <w:proofErr w:type="spellEnd"/>
              <w:r w:rsidRPr="00057B7C">
                <w:rPr>
                  <w:vertAlign w:val="subscript"/>
                  <w:rPrChange w:id="7" w:author="Qualcomm User" w:date="2019-10-01T07:43:00Z">
                    <w:rPr/>
                  </w:rPrChange>
                </w:rPr>
                <w:t xml:space="preserve"> </w:t>
              </w:r>
              <w:r>
                <w:t xml:space="preserve">and </w:t>
              </w:r>
              <w:proofErr w:type="spellStart"/>
              <w:r>
                <w:t>F</w:t>
              </w:r>
              <w:r w:rsidRPr="00057B7C">
                <w:rPr>
                  <w:vertAlign w:val="subscript"/>
                  <w:rPrChange w:id="8" w:author="Qualcomm User" w:date="2019-10-01T07:43:00Z">
                    <w:rPr/>
                  </w:rPrChange>
                </w:rPr>
                <w:t>DL_low</w:t>
              </w:r>
              <w:proofErr w:type="spellEnd"/>
              <w:r w:rsidRPr="00057B7C">
                <w:rPr>
                  <w:vertAlign w:val="subscript"/>
                  <w:rPrChange w:id="9" w:author="Qualcomm User" w:date="2019-10-01T07:43:00Z">
                    <w:rPr/>
                  </w:rPrChange>
                </w:rPr>
                <w:t xml:space="preserve"> </w:t>
              </w:r>
              <w:r>
                <w:t xml:space="preserve">of band 41 is applied as </w:t>
              </w:r>
              <w:proofErr w:type="spellStart"/>
              <w:r>
                <w:t>F</w:t>
              </w:r>
              <w:r w:rsidRPr="0090194F">
                <w:rPr>
                  <w:vertAlign w:val="subscript"/>
                </w:rPr>
                <w:t>DL_high</w:t>
              </w:r>
              <w:proofErr w:type="spellEnd"/>
              <w:r w:rsidRPr="0090194F">
                <w:rPr>
                  <w:vertAlign w:val="subscript"/>
                </w:rPr>
                <w:t xml:space="preserve"> </w:t>
              </w:r>
              <w:r>
                <w:t xml:space="preserve">and </w:t>
              </w:r>
              <w:proofErr w:type="spellStart"/>
              <w:r>
                <w:t>F</w:t>
              </w:r>
              <w:r w:rsidRPr="0090194F">
                <w:rPr>
                  <w:vertAlign w:val="subscript"/>
                </w:rPr>
                <w:t>DL_low</w:t>
              </w:r>
              <w:proofErr w:type="spellEnd"/>
              <w:r>
                <w:rPr>
                  <w:vertAlign w:val="subscript"/>
                </w:rPr>
                <w:t xml:space="preserve"> </w:t>
              </w:r>
              <w:r>
                <w:rPr>
                  <w:rFonts w:eastAsia="MS Mincho"/>
                </w:rPr>
                <w:t>for band 38.</w:t>
              </w:r>
            </w:ins>
          </w:p>
        </w:tc>
      </w:tr>
    </w:tbl>
    <w:p w14:paraId="22AA9F09" w14:textId="77777777" w:rsidR="008E2E06" w:rsidRDefault="008E2E06" w:rsidP="008E2E06">
      <w:pPr>
        <w:rPr>
          <w:rFonts w:eastAsia="MS Mincho"/>
          <w:lang w:eastAsia="ko-KR"/>
        </w:rPr>
      </w:pPr>
    </w:p>
    <w:p w14:paraId="7B164559" w14:textId="77777777" w:rsidR="00F63ED0" w:rsidRPr="00236B7A" w:rsidRDefault="00F63ED0" w:rsidP="00F63ED0">
      <w:pPr>
        <w:rPr>
          <w:rFonts w:eastAsia="MS Mincho"/>
        </w:rPr>
      </w:pPr>
    </w:p>
    <w:p w14:paraId="3BC6987B" w14:textId="0CCCE6DE" w:rsid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t>&lt;End of Changes&gt;</w:t>
      </w:r>
    </w:p>
    <w:p w14:paraId="1AD6CE7C" w14:textId="77777777" w:rsidR="0095340B" w:rsidRDefault="0095340B">
      <w:pPr>
        <w:rPr>
          <w:noProof/>
        </w:rPr>
      </w:pPr>
    </w:p>
    <w:sectPr w:rsidR="0095340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E1BFD" w14:textId="77777777" w:rsidR="00236F8A" w:rsidRDefault="00236F8A">
      <w:r>
        <w:separator/>
      </w:r>
    </w:p>
  </w:endnote>
  <w:endnote w:type="continuationSeparator" w:id="0">
    <w:p w14:paraId="01B736A3" w14:textId="77777777" w:rsidR="00236F8A" w:rsidRDefault="00236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C54AD" w14:textId="77777777" w:rsidR="00236F8A" w:rsidRDefault="00236F8A">
      <w:r>
        <w:separator/>
      </w:r>
    </w:p>
  </w:footnote>
  <w:footnote w:type="continuationSeparator" w:id="0">
    <w:p w14:paraId="30CE4CA1" w14:textId="77777777" w:rsidR="00236F8A" w:rsidRDefault="00236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954B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B7FE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C00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DCE0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B7C"/>
    <w:rsid w:val="000A6394"/>
    <w:rsid w:val="000B7FED"/>
    <w:rsid w:val="000C038A"/>
    <w:rsid w:val="000C5B47"/>
    <w:rsid w:val="000C6598"/>
    <w:rsid w:val="00134292"/>
    <w:rsid w:val="00145D43"/>
    <w:rsid w:val="00192C46"/>
    <w:rsid w:val="001A08B3"/>
    <w:rsid w:val="001A7B60"/>
    <w:rsid w:val="001B1669"/>
    <w:rsid w:val="001B52F0"/>
    <w:rsid w:val="001B7A65"/>
    <w:rsid w:val="001E41F3"/>
    <w:rsid w:val="001F53BE"/>
    <w:rsid w:val="00236F8A"/>
    <w:rsid w:val="00246542"/>
    <w:rsid w:val="0026004D"/>
    <w:rsid w:val="002640DD"/>
    <w:rsid w:val="00275D12"/>
    <w:rsid w:val="00284FEB"/>
    <w:rsid w:val="002860C4"/>
    <w:rsid w:val="002B5741"/>
    <w:rsid w:val="002C6AAC"/>
    <w:rsid w:val="00305409"/>
    <w:rsid w:val="00320800"/>
    <w:rsid w:val="003609EF"/>
    <w:rsid w:val="0036231A"/>
    <w:rsid w:val="00374DD4"/>
    <w:rsid w:val="003E1A36"/>
    <w:rsid w:val="003E77F5"/>
    <w:rsid w:val="00410371"/>
    <w:rsid w:val="004122B5"/>
    <w:rsid w:val="004242F1"/>
    <w:rsid w:val="00462771"/>
    <w:rsid w:val="004B75B7"/>
    <w:rsid w:val="004F09FD"/>
    <w:rsid w:val="004F5E05"/>
    <w:rsid w:val="0051580D"/>
    <w:rsid w:val="00547111"/>
    <w:rsid w:val="00592D74"/>
    <w:rsid w:val="005E2C44"/>
    <w:rsid w:val="005F1CCC"/>
    <w:rsid w:val="00621188"/>
    <w:rsid w:val="006257ED"/>
    <w:rsid w:val="00654D64"/>
    <w:rsid w:val="00695808"/>
    <w:rsid w:val="006B46FB"/>
    <w:rsid w:val="006E21FB"/>
    <w:rsid w:val="006E6F61"/>
    <w:rsid w:val="00717D3A"/>
    <w:rsid w:val="00746814"/>
    <w:rsid w:val="00792342"/>
    <w:rsid w:val="007977A8"/>
    <w:rsid w:val="007B512A"/>
    <w:rsid w:val="007C2097"/>
    <w:rsid w:val="007D6A07"/>
    <w:rsid w:val="007F7259"/>
    <w:rsid w:val="008040A8"/>
    <w:rsid w:val="00811063"/>
    <w:rsid w:val="008235F7"/>
    <w:rsid w:val="008279FA"/>
    <w:rsid w:val="0085046A"/>
    <w:rsid w:val="008626E7"/>
    <w:rsid w:val="00870EE7"/>
    <w:rsid w:val="008863B9"/>
    <w:rsid w:val="008A45A6"/>
    <w:rsid w:val="008C3BC3"/>
    <w:rsid w:val="008E2E06"/>
    <w:rsid w:val="008F686C"/>
    <w:rsid w:val="009034DA"/>
    <w:rsid w:val="009148DE"/>
    <w:rsid w:val="00936A23"/>
    <w:rsid w:val="00941E30"/>
    <w:rsid w:val="0095340B"/>
    <w:rsid w:val="0096255F"/>
    <w:rsid w:val="009777D9"/>
    <w:rsid w:val="00990685"/>
    <w:rsid w:val="00991B88"/>
    <w:rsid w:val="009A5753"/>
    <w:rsid w:val="009A579D"/>
    <w:rsid w:val="009E3297"/>
    <w:rsid w:val="009F734F"/>
    <w:rsid w:val="00A14675"/>
    <w:rsid w:val="00A246B6"/>
    <w:rsid w:val="00A47E70"/>
    <w:rsid w:val="00A50CF0"/>
    <w:rsid w:val="00A7671C"/>
    <w:rsid w:val="00AA2CBC"/>
    <w:rsid w:val="00AC5820"/>
    <w:rsid w:val="00AD1CD8"/>
    <w:rsid w:val="00AE2B7E"/>
    <w:rsid w:val="00B258BB"/>
    <w:rsid w:val="00B67B97"/>
    <w:rsid w:val="00B921FD"/>
    <w:rsid w:val="00B968C8"/>
    <w:rsid w:val="00BA3EC5"/>
    <w:rsid w:val="00BA51D9"/>
    <w:rsid w:val="00BB5DFC"/>
    <w:rsid w:val="00BD279D"/>
    <w:rsid w:val="00BD6BB8"/>
    <w:rsid w:val="00C66BA2"/>
    <w:rsid w:val="00C95985"/>
    <w:rsid w:val="00CC5026"/>
    <w:rsid w:val="00CC68D0"/>
    <w:rsid w:val="00D03F9A"/>
    <w:rsid w:val="00D06D51"/>
    <w:rsid w:val="00D24991"/>
    <w:rsid w:val="00D4442E"/>
    <w:rsid w:val="00D50255"/>
    <w:rsid w:val="00D66520"/>
    <w:rsid w:val="00DA113A"/>
    <w:rsid w:val="00DE34CF"/>
    <w:rsid w:val="00E13F3D"/>
    <w:rsid w:val="00E17CB3"/>
    <w:rsid w:val="00E34898"/>
    <w:rsid w:val="00E53B86"/>
    <w:rsid w:val="00E70400"/>
    <w:rsid w:val="00EB09B7"/>
    <w:rsid w:val="00ED5953"/>
    <w:rsid w:val="00EE7D7C"/>
    <w:rsid w:val="00F25D98"/>
    <w:rsid w:val="00F300FB"/>
    <w:rsid w:val="00F336AD"/>
    <w:rsid w:val="00F542BC"/>
    <w:rsid w:val="00F63ED0"/>
    <w:rsid w:val="00F74D4E"/>
    <w:rsid w:val="00FA2C7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C1F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5340B"/>
    <w:rPr>
      <w:rFonts w:ascii="Arial" w:hAnsi="Arial"/>
      <w:sz w:val="18"/>
      <w:lang w:val="en-GB" w:eastAsia="en-US"/>
    </w:rPr>
  </w:style>
  <w:style w:type="character" w:customStyle="1" w:styleId="TACChar">
    <w:name w:val="TAC Char"/>
    <w:link w:val="TAC"/>
    <w:qFormat/>
    <w:rsid w:val="0095340B"/>
    <w:rPr>
      <w:rFonts w:ascii="Arial" w:hAnsi="Arial"/>
      <w:sz w:val="18"/>
      <w:lang w:val="en-GB" w:eastAsia="en-US"/>
    </w:rPr>
  </w:style>
  <w:style w:type="character" w:customStyle="1" w:styleId="TAHCar">
    <w:name w:val="TAH Car"/>
    <w:link w:val="TAH"/>
    <w:qFormat/>
    <w:rsid w:val="0095340B"/>
    <w:rPr>
      <w:rFonts w:ascii="Arial" w:hAnsi="Arial"/>
      <w:b/>
      <w:sz w:val="18"/>
      <w:lang w:val="en-GB" w:eastAsia="en-US"/>
    </w:rPr>
  </w:style>
  <w:style w:type="character" w:customStyle="1" w:styleId="THChar">
    <w:name w:val="TH Char"/>
    <w:link w:val="TH"/>
    <w:rsid w:val="0095340B"/>
    <w:rPr>
      <w:rFonts w:ascii="Arial" w:hAnsi="Arial"/>
      <w:b/>
      <w:lang w:val="en-GB" w:eastAsia="en-US"/>
    </w:rPr>
  </w:style>
  <w:style w:type="character" w:customStyle="1" w:styleId="TANChar">
    <w:name w:val="TAN Char"/>
    <w:basedOn w:val="TALCar"/>
    <w:link w:val="TAN"/>
    <w:rsid w:val="0095340B"/>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5340B"/>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semiHidden/>
    <w:rsid w:val="0095340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5340B"/>
    <w:rPr>
      <w:rFonts w:ascii="Times New Roman" w:eastAsia="Malgun Gothic" w:hAnsi="Times New Roman"/>
      <w:lang w:val="en-GB" w:eastAsia="ja-JP"/>
    </w:rPr>
  </w:style>
  <w:style w:type="paragraph" w:customStyle="1" w:styleId="TableText">
    <w:name w:val="TableText"/>
    <w:basedOn w:val="BodyTextIndent"/>
    <w:rsid w:val="0095340B"/>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BodyTextIndent">
    <w:name w:val="Body Text Indent"/>
    <w:basedOn w:val="Normal"/>
    <w:link w:val="BodyTextIndentChar"/>
    <w:semiHidden/>
    <w:unhideWhenUsed/>
    <w:rsid w:val="0095340B"/>
    <w:pPr>
      <w:spacing w:after="120"/>
      <w:ind w:left="283"/>
    </w:pPr>
  </w:style>
  <w:style w:type="character" w:customStyle="1" w:styleId="BodyTextIndentChar">
    <w:name w:val="Body Text Indent Char"/>
    <w:basedOn w:val="DefaultParagraphFont"/>
    <w:link w:val="BodyTextIndent"/>
    <w:semiHidden/>
    <w:rsid w:val="0095340B"/>
    <w:rPr>
      <w:rFonts w:ascii="Times New Roman" w:hAnsi="Times New Roman"/>
      <w:lang w:val="en-GB" w:eastAsia="en-US"/>
    </w:rPr>
  </w:style>
  <w:style w:type="paragraph" w:styleId="Revision">
    <w:name w:val="Revision"/>
    <w:hidden/>
    <w:uiPriority w:val="99"/>
    <w:semiHidden/>
    <w:rsid w:val="00320800"/>
    <w:rPr>
      <w:rFonts w:ascii="Times New Roman" w:hAnsi="Times New Roman"/>
      <w:lang w:val="en-GB" w:eastAsia="en-US"/>
    </w:rPr>
  </w:style>
  <w:style w:type="character" w:customStyle="1" w:styleId="CRCoverPageChar">
    <w:name w:val="CR Cover Page Char"/>
    <w:link w:val="CRCoverPage"/>
    <w:locked/>
    <w:rsid w:val="0046277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636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37655-4306-43B6-8683-BD203DABB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1002</Words>
  <Characters>5715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15</cp:revision>
  <cp:lastPrinted>1900-01-01T08:00:00Z</cp:lastPrinted>
  <dcterms:created xsi:type="dcterms:W3CDTF">2019-10-01T14:33:00Z</dcterms:created>
  <dcterms:modified xsi:type="dcterms:W3CDTF">2019-11-21T00:20:00Z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